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bookmarkStart w:id="2" w:name="_GoBack"/>
      <w:bookmarkEnd w:id="2"/>
      <w:r>
        <w:rPr>
          <w:b/>
          <w:noProof/>
          <w:sz w:val="24"/>
        </w:rPr>
        <w:t>3GPP TSG-</w:t>
      </w:r>
      <w:r w:rsidR="00B45576">
        <w:rPr>
          <w:b/>
          <w:noProof/>
          <w:sz w:val="24"/>
        </w:rPr>
        <w:t>SA3LI Meeting #52</w:t>
      </w:r>
      <w:r>
        <w:rPr>
          <w:b/>
          <w:i/>
          <w:noProof/>
          <w:sz w:val="24"/>
        </w:rPr>
        <w:t xml:space="preserve"> </w:t>
      </w:r>
      <w:r>
        <w:rPr>
          <w:b/>
          <w:i/>
          <w:noProof/>
          <w:sz w:val="28"/>
        </w:rPr>
        <w:tab/>
        <w:t>SA3LI1</w:t>
      </w:r>
      <w:r w:rsidR="00B45576">
        <w:rPr>
          <w:b/>
          <w:i/>
          <w:noProof/>
          <w:sz w:val="28"/>
        </w:rPr>
        <w:t>4</w:t>
      </w:r>
      <w:r>
        <w:rPr>
          <w:b/>
          <w:i/>
          <w:noProof/>
          <w:sz w:val="28"/>
        </w:rPr>
        <w:t>_</w:t>
      </w:r>
      <w:r w:rsidR="00B45576">
        <w:rPr>
          <w:b/>
          <w:i/>
          <w:noProof/>
          <w:sz w:val="28"/>
        </w:rPr>
        <w:t>022</w:t>
      </w:r>
    </w:p>
    <w:p w:rsidR="000B76F5" w:rsidRDefault="00B45576" w:rsidP="000B76F5">
      <w:pPr>
        <w:pStyle w:val="CRCoverPage"/>
        <w:outlineLvl w:val="0"/>
        <w:rPr>
          <w:b/>
          <w:noProof/>
          <w:sz w:val="24"/>
        </w:rPr>
      </w:pPr>
      <w:r>
        <w:rPr>
          <w:b/>
          <w:noProof/>
          <w:sz w:val="24"/>
        </w:rPr>
        <w:t>Sophia Antipolis</w:t>
      </w:r>
      <w:r w:rsidR="000B76F5">
        <w:rPr>
          <w:b/>
          <w:noProof/>
          <w:sz w:val="24"/>
        </w:rPr>
        <w:t xml:space="preserve">, </w:t>
      </w:r>
      <w:r>
        <w:rPr>
          <w:b/>
          <w:noProof/>
          <w:sz w:val="24"/>
        </w:rPr>
        <w:t>France</w:t>
      </w:r>
      <w:r w:rsidR="000B76F5">
        <w:rPr>
          <w:b/>
          <w:noProof/>
          <w:sz w:val="24"/>
        </w:rPr>
        <w:t xml:space="preserve">, </w:t>
      </w:r>
      <w:r>
        <w:rPr>
          <w:b/>
          <w:noProof/>
          <w:sz w:val="24"/>
        </w:rPr>
        <w:t>4-6</w:t>
      </w:r>
      <w:r w:rsidR="00EA525A">
        <w:rPr>
          <w:b/>
          <w:noProof/>
          <w:sz w:val="24"/>
        </w:rPr>
        <w:t xml:space="preserve"> </w:t>
      </w:r>
      <w:r>
        <w:rPr>
          <w:b/>
          <w:noProof/>
          <w:sz w:val="24"/>
        </w:rPr>
        <w:t>February</w:t>
      </w:r>
      <w:r w:rsidR="00EA525A">
        <w:rPr>
          <w:b/>
          <w:noProof/>
          <w:sz w:val="24"/>
        </w:rPr>
        <w:t xml:space="preserve"> 201</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B5E2C" w:rsidTr="002300DC">
        <w:tc>
          <w:tcPr>
            <w:tcW w:w="9641" w:type="dxa"/>
            <w:gridSpan w:val="9"/>
            <w:tcBorders>
              <w:top w:val="single" w:sz="4" w:space="0" w:color="auto"/>
              <w:left w:val="single" w:sz="4" w:space="0" w:color="auto"/>
              <w:right w:val="single" w:sz="4" w:space="0" w:color="auto"/>
            </w:tcBorders>
          </w:tcPr>
          <w:p w:rsidR="008B5E2C" w:rsidRDefault="008B5E2C" w:rsidP="002300DC">
            <w:pPr>
              <w:pStyle w:val="CRCoverPage"/>
              <w:spacing w:after="0"/>
              <w:jc w:val="right"/>
              <w:rPr>
                <w:i/>
                <w:noProof/>
              </w:rPr>
            </w:pPr>
            <w:r>
              <w:rPr>
                <w:i/>
                <w:noProof/>
                <w:sz w:val="14"/>
              </w:rPr>
              <w:t>CR-Form-v11</w:t>
            </w: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jc w:val="center"/>
              <w:rPr>
                <w:noProof/>
              </w:rPr>
            </w:pPr>
            <w:r>
              <w:rPr>
                <w:b/>
                <w:noProof/>
                <w:sz w:val="32"/>
              </w:rPr>
              <w:t>CHANGE REQUEST</w:t>
            </w: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rPr>
                <w:noProof/>
                <w:sz w:val="8"/>
                <w:szCs w:val="8"/>
              </w:rPr>
            </w:pPr>
          </w:p>
        </w:tc>
      </w:tr>
      <w:tr w:rsidR="008B5E2C" w:rsidTr="002300DC">
        <w:tc>
          <w:tcPr>
            <w:tcW w:w="142" w:type="dxa"/>
            <w:tcBorders>
              <w:left w:val="single" w:sz="4" w:space="0" w:color="auto"/>
            </w:tcBorders>
          </w:tcPr>
          <w:p w:rsidR="008B5E2C" w:rsidRDefault="008B5E2C" w:rsidP="002300DC">
            <w:pPr>
              <w:pStyle w:val="CRCoverPage"/>
              <w:spacing w:after="0"/>
              <w:jc w:val="right"/>
              <w:rPr>
                <w:noProof/>
              </w:rPr>
            </w:pPr>
          </w:p>
        </w:tc>
        <w:tc>
          <w:tcPr>
            <w:tcW w:w="2126" w:type="dxa"/>
            <w:shd w:val="pct30" w:color="FFFF00" w:fill="auto"/>
          </w:tcPr>
          <w:p w:rsidR="008B5E2C" w:rsidRDefault="008B5E2C" w:rsidP="002300DC">
            <w:pPr>
              <w:pStyle w:val="CRCoverPage"/>
              <w:spacing w:after="0"/>
              <w:rPr>
                <w:b/>
                <w:noProof/>
                <w:sz w:val="28"/>
              </w:rPr>
            </w:pPr>
            <w:r>
              <w:rPr>
                <w:b/>
                <w:noProof/>
                <w:sz w:val="28"/>
              </w:rPr>
              <w:t>33.107</w:t>
            </w:r>
          </w:p>
        </w:tc>
        <w:tc>
          <w:tcPr>
            <w:tcW w:w="709" w:type="dxa"/>
          </w:tcPr>
          <w:p w:rsidR="008B5E2C" w:rsidRDefault="008B5E2C" w:rsidP="002300DC">
            <w:pPr>
              <w:pStyle w:val="CRCoverPage"/>
              <w:spacing w:after="0"/>
              <w:jc w:val="center"/>
              <w:rPr>
                <w:noProof/>
              </w:rPr>
            </w:pPr>
            <w:r>
              <w:rPr>
                <w:b/>
                <w:noProof/>
                <w:sz w:val="28"/>
              </w:rPr>
              <w:t>CR</w:t>
            </w:r>
          </w:p>
        </w:tc>
        <w:tc>
          <w:tcPr>
            <w:tcW w:w="1276" w:type="dxa"/>
            <w:shd w:val="pct30" w:color="FFFF00" w:fill="auto"/>
          </w:tcPr>
          <w:p w:rsidR="008B5E2C" w:rsidRDefault="008B5E2C" w:rsidP="002300DC">
            <w:pPr>
              <w:pStyle w:val="CRCoverPage"/>
              <w:spacing w:after="0"/>
              <w:rPr>
                <w:noProof/>
              </w:rPr>
            </w:pPr>
            <w:r>
              <w:rPr>
                <w:b/>
                <w:noProof/>
                <w:sz w:val="28"/>
              </w:rPr>
              <w:t>CRNum</w:t>
            </w:r>
          </w:p>
        </w:tc>
        <w:tc>
          <w:tcPr>
            <w:tcW w:w="709" w:type="dxa"/>
          </w:tcPr>
          <w:p w:rsidR="008B5E2C" w:rsidRDefault="008B5E2C" w:rsidP="002300DC">
            <w:pPr>
              <w:pStyle w:val="CRCoverPage"/>
              <w:tabs>
                <w:tab w:val="right" w:pos="625"/>
              </w:tabs>
              <w:spacing w:after="0"/>
              <w:jc w:val="center"/>
              <w:rPr>
                <w:noProof/>
              </w:rPr>
            </w:pPr>
            <w:r>
              <w:rPr>
                <w:b/>
                <w:bCs/>
                <w:noProof/>
                <w:sz w:val="28"/>
              </w:rPr>
              <w:t>rev</w:t>
            </w:r>
          </w:p>
        </w:tc>
        <w:tc>
          <w:tcPr>
            <w:tcW w:w="425" w:type="dxa"/>
            <w:shd w:val="pct30" w:color="FFFF00" w:fill="auto"/>
          </w:tcPr>
          <w:p w:rsidR="008B5E2C" w:rsidRDefault="008B5E2C" w:rsidP="002300DC">
            <w:pPr>
              <w:pStyle w:val="CRCoverPage"/>
              <w:spacing w:after="0"/>
              <w:jc w:val="center"/>
              <w:rPr>
                <w:b/>
                <w:noProof/>
              </w:rPr>
            </w:pPr>
            <w:r>
              <w:rPr>
                <w:b/>
                <w:noProof/>
                <w:sz w:val="32"/>
              </w:rPr>
              <w:t>-</w:t>
            </w:r>
          </w:p>
        </w:tc>
        <w:tc>
          <w:tcPr>
            <w:tcW w:w="2693" w:type="dxa"/>
          </w:tcPr>
          <w:p w:rsidR="008B5E2C" w:rsidRDefault="008B5E2C" w:rsidP="002300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B5E2C" w:rsidRDefault="006F130B" w:rsidP="002300DC">
            <w:pPr>
              <w:pStyle w:val="CRCoverPage"/>
              <w:spacing w:after="0"/>
              <w:jc w:val="center"/>
              <w:rPr>
                <w:noProof/>
              </w:rPr>
            </w:pPr>
            <w:r>
              <w:rPr>
                <w:b/>
                <w:noProof/>
                <w:sz w:val="32"/>
              </w:rPr>
              <w:t>12.</w:t>
            </w:r>
            <w:r w:rsidR="00B45576">
              <w:rPr>
                <w:b/>
                <w:noProof/>
                <w:sz w:val="32"/>
              </w:rPr>
              <w:t>5</w:t>
            </w:r>
            <w:r w:rsidR="008B5E2C">
              <w:rPr>
                <w:b/>
                <w:noProof/>
                <w:sz w:val="32"/>
              </w:rPr>
              <w:t>.0</w:t>
            </w:r>
          </w:p>
        </w:tc>
        <w:tc>
          <w:tcPr>
            <w:tcW w:w="143" w:type="dxa"/>
            <w:tcBorders>
              <w:right w:val="single" w:sz="4" w:space="0" w:color="auto"/>
            </w:tcBorders>
          </w:tcPr>
          <w:p w:rsidR="008B5E2C" w:rsidRDefault="008B5E2C" w:rsidP="002300DC">
            <w:pPr>
              <w:pStyle w:val="CRCoverPage"/>
              <w:spacing w:after="0"/>
              <w:rPr>
                <w:noProof/>
              </w:rPr>
            </w:pP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rPr>
                <w:noProof/>
              </w:rPr>
            </w:pPr>
          </w:p>
        </w:tc>
      </w:tr>
      <w:tr w:rsidR="008B5E2C" w:rsidTr="002300DC">
        <w:tc>
          <w:tcPr>
            <w:tcW w:w="9641" w:type="dxa"/>
            <w:gridSpan w:val="9"/>
            <w:tcBorders>
              <w:top w:val="single" w:sz="4" w:space="0" w:color="auto"/>
            </w:tcBorders>
          </w:tcPr>
          <w:p w:rsidR="008B5E2C" w:rsidRPr="00F25D98" w:rsidRDefault="008B5E2C" w:rsidP="002300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5E2C" w:rsidTr="002300DC">
        <w:tc>
          <w:tcPr>
            <w:tcW w:w="9641" w:type="dxa"/>
            <w:gridSpan w:val="9"/>
          </w:tcPr>
          <w:p w:rsidR="008B5E2C" w:rsidRDefault="008B5E2C" w:rsidP="002300DC">
            <w:pPr>
              <w:pStyle w:val="CRCoverPage"/>
              <w:spacing w:after="0"/>
              <w:rPr>
                <w:noProof/>
                <w:sz w:val="8"/>
                <w:szCs w:val="8"/>
              </w:rPr>
            </w:pPr>
          </w:p>
        </w:tc>
      </w:tr>
    </w:tbl>
    <w:p w:rsidR="008B5E2C" w:rsidRDefault="008B5E2C" w:rsidP="008B5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E2C" w:rsidTr="002300DC">
        <w:tc>
          <w:tcPr>
            <w:tcW w:w="2835" w:type="dxa"/>
          </w:tcPr>
          <w:p w:rsidR="008B5E2C" w:rsidRDefault="008B5E2C" w:rsidP="002300DC">
            <w:pPr>
              <w:pStyle w:val="CRCoverPage"/>
              <w:tabs>
                <w:tab w:val="right" w:pos="2751"/>
              </w:tabs>
              <w:spacing w:after="0"/>
              <w:rPr>
                <w:b/>
                <w:i/>
                <w:noProof/>
              </w:rPr>
            </w:pPr>
            <w:r>
              <w:rPr>
                <w:b/>
                <w:i/>
                <w:noProof/>
              </w:rPr>
              <w:t>Proposed change affects:</w:t>
            </w:r>
          </w:p>
        </w:tc>
        <w:tc>
          <w:tcPr>
            <w:tcW w:w="1418" w:type="dxa"/>
          </w:tcPr>
          <w:p w:rsidR="008B5E2C" w:rsidRDefault="008B5E2C" w:rsidP="00230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5E2C" w:rsidRDefault="008B5E2C" w:rsidP="002300DC">
            <w:pPr>
              <w:pStyle w:val="CRCoverPage"/>
              <w:spacing w:after="0"/>
              <w:jc w:val="center"/>
              <w:rPr>
                <w:b/>
                <w:caps/>
                <w:noProof/>
              </w:rPr>
            </w:pPr>
          </w:p>
        </w:tc>
        <w:tc>
          <w:tcPr>
            <w:tcW w:w="709" w:type="dxa"/>
            <w:tcBorders>
              <w:left w:val="single" w:sz="4" w:space="0" w:color="auto"/>
            </w:tcBorders>
          </w:tcPr>
          <w:p w:rsidR="008B5E2C" w:rsidRDefault="008B5E2C" w:rsidP="00230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5E2C" w:rsidRDefault="008B5E2C" w:rsidP="002300DC">
            <w:pPr>
              <w:pStyle w:val="CRCoverPage"/>
              <w:spacing w:after="0"/>
              <w:jc w:val="center"/>
              <w:rPr>
                <w:b/>
                <w:caps/>
                <w:noProof/>
              </w:rPr>
            </w:pPr>
          </w:p>
        </w:tc>
        <w:tc>
          <w:tcPr>
            <w:tcW w:w="2126" w:type="dxa"/>
          </w:tcPr>
          <w:p w:rsidR="008B5E2C" w:rsidRDefault="008B5E2C" w:rsidP="00230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5E2C" w:rsidRDefault="008B5E2C" w:rsidP="002300DC">
            <w:pPr>
              <w:pStyle w:val="CRCoverPage"/>
              <w:spacing w:after="0"/>
              <w:jc w:val="center"/>
              <w:rPr>
                <w:b/>
                <w:caps/>
                <w:noProof/>
              </w:rPr>
            </w:pPr>
          </w:p>
        </w:tc>
        <w:tc>
          <w:tcPr>
            <w:tcW w:w="1418" w:type="dxa"/>
            <w:tcBorders>
              <w:left w:val="nil"/>
            </w:tcBorders>
          </w:tcPr>
          <w:p w:rsidR="008B5E2C" w:rsidRDefault="008B5E2C" w:rsidP="00230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5E2C" w:rsidRDefault="008B5E2C" w:rsidP="002300DC">
            <w:pPr>
              <w:pStyle w:val="CRCoverPage"/>
              <w:spacing w:after="0"/>
              <w:jc w:val="center"/>
              <w:rPr>
                <w:b/>
                <w:bCs/>
                <w:caps/>
                <w:noProof/>
              </w:rPr>
            </w:pPr>
            <w:r>
              <w:rPr>
                <w:b/>
                <w:bCs/>
                <w:caps/>
                <w:noProof/>
              </w:rPr>
              <w:t>X</w:t>
            </w:r>
          </w:p>
        </w:tc>
      </w:tr>
    </w:tbl>
    <w:p w:rsidR="008B5E2C" w:rsidRDefault="008B5E2C" w:rsidP="008B5E2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B5E2C" w:rsidTr="002300DC">
        <w:tc>
          <w:tcPr>
            <w:tcW w:w="9641" w:type="dxa"/>
            <w:gridSpan w:val="11"/>
          </w:tcPr>
          <w:p w:rsidR="008B5E2C" w:rsidRDefault="008B5E2C" w:rsidP="002300DC">
            <w:pPr>
              <w:pStyle w:val="CRCoverPage"/>
              <w:spacing w:after="0"/>
              <w:rPr>
                <w:noProof/>
                <w:sz w:val="8"/>
                <w:szCs w:val="8"/>
              </w:rPr>
            </w:pPr>
          </w:p>
        </w:tc>
      </w:tr>
      <w:tr w:rsidR="008B5E2C" w:rsidTr="002300DC">
        <w:tc>
          <w:tcPr>
            <w:tcW w:w="1843" w:type="dxa"/>
            <w:tcBorders>
              <w:top w:val="single" w:sz="4" w:space="0" w:color="auto"/>
              <w:left w:val="single" w:sz="4" w:space="0" w:color="auto"/>
            </w:tcBorders>
          </w:tcPr>
          <w:p w:rsidR="008B5E2C" w:rsidRDefault="008B5E2C" w:rsidP="002300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107 Separated VoIP Delivery</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7798" w:type="dxa"/>
            <w:gridSpan w:val="10"/>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B5E2C" w:rsidRDefault="008B5E2C" w:rsidP="00F630E8">
            <w:pPr>
              <w:pStyle w:val="CRCoverPage"/>
              <w:spacing w:after="0"/>
              <w:ind w:left="100"/>
              <w:rPr>
                <w:noProof/>
              </w:rPr>
            </w:pPr>
            <w:r>
              <w:rPr>
                <w:noProof/>
              </w:rPr>
              <w:t>SA3-LI (</w:t>
            </w:r>
            <w:r w:rsidR="00B45576">
              <w:rPr>
                <w:noProof/>
              </w:rPr>
              <w:t>OTD</w:t>
            </w:r>
            <w:r>
              <w:rPr>
                <w:noProof/>
              </w:rPr>
              <w:t>)</w:t>
            </w: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B5E2C" w:rsidRDefault="008B5E2C" w:rsidP="002300DC">
            <w:pPr>
              <w:pStyle w:val="CRCoverPage"/>
              <w:spacing w:after="0"/>
              <w:ind w:left="100"/>
              <w:rPr>
                <w:noProof/>
              </w:rPr>
            </w:pPr>
            <w:r>
              <w:rPr>
                <w:noProof/>
              </w:rPr>
              <w:t>SA3</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7798" w:type="dxa"/>
            <w:gridSpan w:val="10"/>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Work item code:</w:t>
            </w:r>
          </w:p>
        </w:tc>
        <w:tc>
          <w:tcPr>
            <w:tcW w:w="3260" w:type="dxa"/>
            <w:gridSpan w:val="5"/>
            <w:shd w:val="pct30" w:color="FFFF00" w:fill="auto"/>
          </w:tcPr>
          <w:p w:rsidR="008B5E2C" w:rsidRDefault="006F130B" w:rsidP="002300DC">
            <w:pPr>
              <w:pStyle w:val="CRCoverPage"/>
              <w:spacing w:after="0"/>
              <w:ind w:left="100"/>
              <w:rPr>
                <w:noProof/>
              </w:rPr>
            </w:pPr>
            <w:r>
              <w:rPr>
                <w:noProof/>
              </w:rPr>
              <w:t>LI12</w:t>
            </w:r>
          </w:p>
        </w:tc>
        <w:tc>
          <w:tcPr>
            <w:tcW w:w="994" w:type="dxa"/>
            <w:gridSpan w:val="2"/>
            <w:tcBorders>
              <w:left w:val="nil"/>
            </w:tcBorders>
          </w:tcPr>
          <w:p w:rsidR="008B5E2C" w:rsidRDefault="008B5E2C" w:rsidP="002300DC">
            <w:pPr>
              <w:pStyle w:val="CRCoverPage"/>
              <w:spacing w:after="0"/>
              <w:ind w:right="100"/>
              <w:rPr>
                <w:noProof/>
              </w:rPr>
            </w:pPr>
          </w:p>
        </w:tc>
        <w:tc>
          <w:tcPr>
            <w:tcW w:w="1417" w:type="dxa"/>
            <w:gridSpan w:val="2"/>
            <w:tcBorders>
              <w:left w:val="nil"/>
            </w:tcBorders>
          </w:tcPr>
          <w:p w:rsidR="008B5E2C" w:rsidRDefault="008B5E2C" w:rsidP="002300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B5E2C" w:rsidRDefault="00B45576" w:rsidP="00B45576">
            <w:pPr>
              <w:pStyle w:val="CRCoverPage"/>
              <w:spacing w:after="0"/>
              <w:ind w:left="100"/>
              <w:rPr>
                <w:noProof/>
              </w:rPr>
            </w:pPr>
            <w:r>
              <w:rPr>
                <w:noProof/>
              </w:rPr>
              <w:t>2014</w:t>
            </w:r>
            <w:r w:rsidR="002300DC">
              <w:rPr>
                <w:noProof/>
              </w:rPr>
              <w:t>-</w:t>
            </w:r>
            <w:r>
              <w:rPr>
                <w:noProof/>
              </w:rPr>
              <w:t>02</w:t>
            </w:r>
            <w:r w:rsidR="002300DC">
              <w:rPr>
                <w:noProof/>
              </w:rPr>
              <w:t>-</w:t>
            </w:r>
            <w:r>
              <w:rPr>
                <w:noProof/>
              </w:rPr>
              <w:t>04</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1560" w:type="dxa"/>
            <w:gridSpan w:val="4"/>
          </w:tcPr>
          <w:p w:rsidR="008B5E2C" w:rsidRDefault="008B5E2C" w:rsidP="002300DC">
            <w:pPr>
              <w:pStyle w:val="CRCoverPage"/>
              <w:spacing w:after="0"/>
              <w:rPr>
                <w:noProof/>
                <w:sz w:val="8"/>
                <w:szCs w:val="8"/>
              </w:rPr>
            </w:pPr>
          </w:p>
        </w:tc>
        <w:tc>
          <w:tcPr>
            <w:tcW w:w="2694" w:type="dxa"/>
            <w:gridSpan w:val="3"/>
          </w:tcPr>
          <w:p w:rsidR="008B5E2C" w:rsidRDefault="008B5E2C" w:rsidP="002300DC">
            <w:pPr>
              <w:pStyle w:val="CRCoverPage"/>
              <w:spacing w:after="0"/>
              <w:rPr>
                <w:noProof/>
                <w:sz w:val="8"/>
                <w:szCs w:val="8"/>
              </w:rPr>
            </w:pPr>
          </w:p>
        </w:tc>
        <w:tc>
          <w:tcPr>
            <w:tcW w:w="1417" w:type="dxa"/>
            <w:gridSpan w:val="2"/>
          </w:tcPr>
          <w:p w:rsidR="008B5E2C" w:rsidRDefault="008B5E2C" w:rsidP="002300DC">
            <w:pPr>
              <w:pStyle w:val="CRCoverPage"/>
              <w:spacing w:after="0"/>
              <w:rPr>
                <w:noProof/>
                <w:sz w:val="8"/>
                <w:szCs w:val="8"/>
              </w:rPr>
            </w:pPr>
          </w:p>
        </w:tc>
        <w:tc>
          <w:tcPr>
            <w:tcW w:w="2127" w:type="dxa"/>
            <w:tcBorders>
              <w:right w:val="single" w:sz="4" w:space="0" w:color="auto"/>
            </w:tcBorders>
          </w:tcPr>
          <w:p w:rsidR="008B5E2C" w:rsidRDefault="008B5E2C" w:rsidP="002300DC">
            <w:pPr>
              <w:pStyle w:val="CRCoverPage"/>
              <w:spacing w:after="0"/>
              <w:rPr>
                <w:noProof/>
                <w:sz w:val="8"/>
                <w:szCs w:val="8"/>
              </w:rPr>
            </w:pPr>
          </w:p>
        </w:tc>
      </w:tr>
      <w:tr w:rsidR="008B5E2C" w:rsidTr="002300DC">
        <w:trPr>
          <w:cantSplit/>
        </w:trPr>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Category:</w:t>
            </w:r>
          </w:p>
        </w:tc>
        <w:tc>
          <w:tcPr>
            <w:tcW w:w="425" w:type="dxa"/>
            <w:shd w:val="pct30" w:color="FFFF00" w:fill="auto"/>
          </w:tcPr>
          <w:p w:rsidR="008B5E2C" w:rsidRDefault="008B5E2C" w:rsidP="002300DC">
            <w:pPr>
              <w:pStyle w:val="CRCoverPage"/>
              <w:spacing w:after="0"/>
              <w:ind w:left="100"/>
              <w:rPr>
                <w:b/>
                <w:noProof/>
              </w:rPr>
            </w:pPr>
            <w:r>
              <w:rPr>
                <w:b/>
                <w:noProof/>
              </w:rPr>
              <w:t>B</w:t>
            </w:r>
          </w:p>
        </w:tc>
        <w:tc>
          <w:tcPr>
            <w:tcW w:w="3829" w:type="dxa"/>
            <w:gridSpan w:val="6"/>
            <w:tcBorders>
              <w:left w:val="nil"/>
            </w:tcBorders>
          </w:tcPr>
          <w:p w:rsidR="008B5E2C" w:rsidRDefault="008B5E2C" w:rsidP="002300DC">
            <w:pPr>
              <w:pStyle w:val="CRCoverPage"/>
              <w:spacing w:after="0"/>
              <w:rPr>
                <w:noProof/>
              </w:rPr>
            </w:pPr>
          </w:p>
        </w:tc>
        <w:tc>
          <w:tcPr>
            <w:tcW w:w="1417" w:type="dxa"/>
            <w:gridSpan w:val="2"/>
            <w:tcBorders>
              <w:left w:val="nil"/>
            </w:tcBorders>
          </w:tcPr>
          <w:p w:rsidR="008B5E2C" w:rsidRDefault="008B5E2C" w:rsidP="00230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B5E2C" w:rsidRDefault="008B5E2C" w:rsidP="002300DC">
            <w:pPr>
              <w:pStyle w:val="CRCoverPage"/>
              <w:spacing w:after="0"/>
              <w:ind w:left="100"/>
              <w:rPr>
                <w:noProof/>
              </w:rPr>
            </w:pPr>
            <w:r>
              <w:rPr>
                <w:noProof/>
              </w:rPr>
              <w:t>Rel-12</w:t>
            </w:r>
          </w:p>
        </w:tc>
      </w:tr>
      <w:tr w:rsidR="008B5E2C" w:rsidTr="002300DC">
        <w:tc>
          <w:tcPr>
            <w:tcW w:w="1843" w:type="dxa"/>
            <w:tcBorders>
              <w:left w:val="single" w:sz="4" w:space="0" w:color="auto"/>
              <w:bottom w:val="single" w:sz="4" w:space="0" w:color="auto"/>
            </w:tcBorders>
          </w:tcPr>
          <w:p w:rsidR="008B5E2C" w:rsidRDefault="008B5E2C" w:rsidP="002300DC">
            <w:pPr>
              <w:pStyle w:val="CRCoverPage"/>
              <w:spacing w:after="0"/>
              <w:rPr>
                <w:b/>
                <w:i/>
                <w:noProof/>
              </w:rPr>
            </w:pPr>
          </w:p>
        </w:tc>
        <w:tc>
          <w:tcPr>
            <w:tcW w:w="4678" w:type="dxa"/>
            <w:gridSpan w:val="8"/>
            <w:tcBorders>
              <w:bottom w:val="single" w:sz="4" w:space="0" w:color="auto"/>
            </w:tcBorders>
          </w:tcPr>
          <w:p w:rsidR="008B5E2C" w:rsidRDefault="008B5E2C" w:rsidP="00230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B5E2C" w:rsidRDefault="008B5E2C" w:rsidP="002300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B5E2C" w:rsidRPr="007C2097" w:rsidRDefault="008B5E2C" w:rsidP="00230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B5E2C" w:rsidTr="002300DC">
        <w:tc>
          <w:tcPr>
            <w:tcW w:w="1843" w:type="dxa"/>
          </w:tcPr>
          <w:p w:rsidR="008B5E2C" w:rsidRDefault="008B5E2C" w:rsidP="002300DC">
            <w:pPr>
              <w:pStyle w:val="CRCoverPage"/>
              <w:spacing w:after="0"/>
              <w:rPr>
                <w:b/>
                <w:i/>
                <w:noProof/>
                <w:sz w:val="8"/>
                <w:szCs w:val="8"/>
              </w:rPr>
            </w:pPr>
          </w:p>
        </w:tc>
        <w:tc>
          <w:tcPr>
            <w:tcW w:w="7798" w:type="dxa"/>
            <w:gridSpan w:val="10"/>
          </w:tcPr>
          <w:p w:rsidR="008B5E2C" w:rsidRDefault="008B5E2C" w:rsidP="002300DC">
            <w:pPr>
              <w:pStyle w:val="CRCoverPage"/>
              <w:spacing w:after="0"/>
              <w:rPr>
                <w:noProof/>
                <w:sz w:val="8"/>
                <w:szCs w:val="8"/>
              </w:rPr>
            </w:pPr>
          </w:p>
        </w:tc>
      </w:tr>
      <w:tr w:rsidR="008B5E2C" w:rsidTr="002300DC">
        <w:tc>
          <w:tcPr>
            <w:tcW w:w="2268" w:type="dxa"/>
            <w:gridSpan w:val="2"/>
            <w:tcBorders>
              <w:top w:val="single" w:sz="4" w:space="0" w:color="auto"/>
              <w:left w:val="single" w:sz="4" w:space="0" w:color="auto"/>
            </w:tcBorders>
          </w:tcPr>
          <w:p w:rsidR="008B5E2C" w:rsidRDefault="008B5E2C" w:rsidP="002300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To separate out VoIP intercept and delivery from other services.</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B5E2C" w:rsidRDefault="008B5E2C" w:rsidP="00CA5EDC">
            <w:pPr>
              <w:pStyle w:val="CRCoverPage"/>
              <w:spacing w:after="0"/>
              <w:ind w:left="100"/>
              <w:rPr>
                <w:noProof/>
              </w:rPr>
            </w:pPr>
            <w:r>
              <w:rPr>
                <w:noProof/>
              </w:rPr>
              <w:t xml:space="preserve">References added, </w:t>
            </w:r>
            <w:r w:rsidR="00CA5EDC">
              <w:rPr>
                <w:noProof/>
              </w:rPr>
              <w:t xml:space="preserve">new clause X defining </w:t>
            </w:r>
            <w:r>
              <w:rPr>
                <w:noProof/>
              </w:rPr>
              <w:t>new events to report separated VoIP.</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bottom w:val="single" w:sz="4" w:space="0" w:color="auto"/>
            </w:tcBorders>
          </w:tcPr>
          <w:p w:rsidR="008B5E2C" w:rsidRDefault="008B5E2C" w:rsidP="002300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Regulatory implications as some countries require per service interception.</w:t>
            </w:r>
          </w:p>
        </w:tc>
      </w:tr>
      <w:tr w:rsidR="008B5E2C" w:rsidTr="002300DC">
        <w:tc>
          <w:tcPr>
            <w:tcW w:w="2268" w:type="dxa"/>
            <w:gridSpan w:val="2"/>
          </w:tcPr>
          <w:p w:rsidR="008B5E2C" w:rsidRDefault="008B5E2C" w:rsidP="002300DC">
            <w:pPr>
              <w:pStyle w:val="CRCoverPage"/>
              <w:spacing w:after="0"/>
              <w:rPr>
                <w:b/>
                <w:i/>
                <w:noProof/>
                <w:sz w:val="8"/>
                <w:szCs w:val="8"/>
              </w:rPr>
            </w:pPr>
          </w:p>
        </w:tc>
        <w:tc>
          <w:tcPr>
            <w:tcW w:w="7373" w:type="dxa"/>
            <w:gridSpan w:val="9"/>
          </w:tcPr>
          <w:p w:rsidR="008B5E2C" w:rsidRDefault="008B5E2C" w:rsidP="002300DC">
            <w:pPr>
              <w:pStyle w:val="CRCoverPage"/>
              <w:spacing w:after="0"/>
              <w:rPr>
                <w:noProof/>
                <w:sz w:val="8"/>
                <w:szCs w:val="8"/>
              </w:rPr>
            </w:pPr>
          </w:p>
        </w:tc>
      </w:tr>
      <w:tr w:rsidR="008B5E2C" w:rsidTr="002300DC">
        <w:tc>
          <w:tcPr>
            <w:tcW w:w="2268" w:type="dxa"/>
            <w:gridSpan w:val="2"/>
            <w:tcBorders>
              <w:top w:val="single" w:sz="4" w:space="0" w:color="auto"/>
              <w:left w:val="single" w:sz="4" w:space="0" w:color="auto"/>
            </w:tcBorders>
          </w:tcPr>
          <w:p w:rsidR="008B5E2C" w:rsidRDefault="008B5E2C" w:rsidP="002300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B5E2C" w:rsidRDefault="006F130B" w:rsidP="002300DC">
            <w:pPr>
              <w:pStyle w:val="CRCoverPage"/>
              <w:spacing w:after="0"/>
              <w:ind w:left="100"/>
              <w:rPr>
                <w:noProof/>
              </w:rPr>
            </w:pPr>
            <w:r>
              <w:rPr>
                <w:noProof/>
              </w:rPr>
              <w:t xml:space="preserve">2, </w:t>
            </w:r>
            <w:r w:rsidR="008B5E2C">
              <w:rPr>
                <w:noProof/>
              </w:rPr>
              <w:t>Add new Clause 12.X</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B5E2C" w:rsidRDefault="008B5E2C" w:rsidP="00230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5E2C" w:rsidRDefault="008B5E2C" w:rsidP="002300DC">
            <w:pPr>
              <w:pStyle w:val="CRCoverPage"/>
              <w:spacing w:after="0"/>
              <w:jc w:val="center"/>
              <w:rPr>
                <w:b/>
                <w:caps/>
                <w:noProof/>
              </w:rPr>
            </w:pPr>
            <w:r>
              <w:rPr>
                <w:b/>
                <w:caps/>
                <w:noProof/>
              </w:rPr>
              <w:t>N</w:t>
            </w:r>
          </w:p>
        </w:tc>
        <w:tc>
          <w:tcPr>
            <w:tcW w:w="2977" w:type="dxa"/>
            <w:gridSpan w:val="3"/>
          </w:tcPr>
          <w:p w:rsidR="008B5E2C" w:rsidRDefault="008B5E2C" w:rsidP="002300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B5E2C" w:rsidRDefault="008B5E2C" w:rsidP="002300DC">
            <w:pPr>
              <w:pStyle w:val="CRCoverPage"/>
              <w:spacing w:after="0"/>
              <w:ind w:left="99"/>
              <w:rPr>
                <w:noProof/>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8B5E2C" w:rsidP="002300DC">
            <w:pPr>
              <w:pStyle w:val="CRCoverPage"/>
              <w:spacing w:after="0"/>
              <w:jc w:val="center"/>
              <w:rPr>
                <w:b/>
                <w:caps/>
                <w:noProof/>
              </w:rPr>
            </w:pPr>
          </w:p>
        </w:tc>
        <w:tc>
          <w:tcPr>
            <w:tcW w:w="2977" w:type="dxa"/>
            <w:gridSpan w:val="3"/>
          </w:tcPr>
          <w:p w:rsidR="008B5E2C" w:rsidRDefault="008B5E2C" w:rsidP="002300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8B5E2C" w:rsidP="002300DC">
            <w:pPr>
              <w:pStyle w:val="CRCoverPage"/>
              <w:spacing w:after="0"/>
              <w:jc w:val="center"/>
              <w:rPr>
                <w:b/>
                <w:caps/>
                <w:noProof/>
              </w:rPr>
            </w:pPr>
          </w:p>
        </w:tc>
        <w:tc>
          <w:tcPr>
            <w:tcW w:w="2977" w:type="dxa"/>
            <w:gridSpan w:val="3"/>
          </w:tcPr>
          <w:p w:rsidR="008B5E2C" w:rsidRDefault="008B5E2C" w:rsidP="002300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8B5E2C" w:rsidP="002300DC">
            <w:pPr>
              <w:pStyle w:val="CRCoverPage"/>
              <w:spacing w:after="0"/>
              <w:jc w:val="center"/>
              <w:rPr>
                <w:b/>
                <w:caps/>
                <w:noProof/>
              </w:rPr>
            </w:pPr>
          </w:p>
        </w:tc>
        <w:tc>
          <w:tcPr>
            <w:tcW w:w="2977" w:type="dxa"/>
            <w:gridSpan w:val="3"/>
          </w:tcPr>
          <w:p w:rsidR="008B5E2C" w:rsidRDefault="008B5E2C" w:rsidP="002300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p>
        </w:tc>
        <w:tc>
          <w:tcPr>
            <w:tcW w:w="7373" w:type="dxa"/>
            <w:gridSpan w:val="9"/>
            <w:tcBorders>
              <w:right w:val="single" w:sz="4" w:space="0" w:color="auto"/>
            </w:tcBorders>
          </w:tcPr>
          <w:p w:rsidR="008B5E2C" w:rsidRDefault="008B5E2C" w:rsidP="002300DC">
            <w:pPr>
              <w:pStyle w:val="CRCoverPage"/>
              <w:spacing w:after="0"/>
              <w:rPr>
                <w:noProof/>
              </w:rPr>
            </w:pPr>
          </w:p>
        </w:tc>
      </w:tr>
      <w:tr w:rsidR="008B5E2C" w:rsidTr="002300DC">
        <w:tc>
          <w:tcPr>
            <w:tcW w:w="2268" w:type="dxa"/>
            <w:gridSpan w:val="2"/>
            <w:tcBorders>
              <w:left w:val="single" w:sz="4" w:space="0" w:color="auto"/>
              <w:bottom w:val="single" w:sz="4" w:space="0" w:color="auto"/>
            </w:tcBorders>
          </w:tcPr>
          <w:p w:rsidR="008B5E2C" w:rsidRDefault="008B5E2C" w:rsidP="002300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B5E2C" w:rsidRDefault="008B5E2C" w:rsidP="002300DC">
            <w:pPr>
              <w:pStyle w:val="CRCoverPage"/>
              <w:spacing w:after="0"/>
              <w:ind w:left="100"/>
              <w:rPr>
                <w:noProof/>
              </w:rPr>
            </w:pPr>
          </w:p>
        </w:tc>
      </w:tr>
    </w:tbl>
    <w:p w:rsidR="008B5E2C" w:rsidRDefault="008B5E2C" w:rsidP="008B5E2C">
      <w:pPr>
        <w:pStyle w:val="CRCoverPage"/>
        <w:spacing w:after="0"/>
        <w:rPr>
          <w:noProof/>
          <w:sz w:val="8"/>
          <w:szCs w:val="8"/>
        </w:rPr>
      </w:pPr>
    </w:p>
    <w:p w:rsidR="008B5E2C" w:rsidRDefault="008B5E2C" w:rsidP="008B5E2C">
      <w:pPr>
        <w:pStyle w:val="CRCoverPage"/>
        <w:outlineLvl w:val="0"/>
        <w:rPr>
          <w:b/>
          <w:noProof/>
          <w:sz w:val="24"/>
        </w:rPr>
      </w:pPr>
    </w:p>
    <w:bookmarkEnd w:id="0"/>
    <w:bookmarkEnd w:id="1"/>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755523" w:rsidRDefault="00755523" w:rsidP="00755523">
      <w:pPr>
        <w:pStyle w:val="Heading1"/>
      </w:pPr>
      <w:bookmarkStart w:id="3" w:name="_Toc350431990"/>
      <w:bookmarkStart w:id="4" w:name="_Toc350432184"/>
      <w:r>
        <w:t>2</w:t>
      </w:r>
      <w:r>
        <w:tab/>
        <w:t>References</w:t>
      </w:r>
      <w:bookmarkEnd w:id="3"/>
    </w:p>
    <w:p w:rsidR="00755523" w:rsidRDefault="00755523" w:rsidP="00755523">
      <w:r>
        <w:t>The following documents contain provisions which, through reference in this text, constitute provisions of the present document.</w:t>
      </w:r>
    </w:p>
    <w:p w:rsidR="00755523" w:rsidRDefault="00755523" w:rsidP="00755523">
      <w:pPr>
        <w:pStyle w:val="ListBullet"/>
        <w:numPr>
          <w:ilvl w:val="0"/>
          <w:numId w:val="8"/>
        </w:numPr>
        <w:ind w:left="568" w:hanging="284"/>
      </w:pPr>
      <w:r>
        <w:t>References are either specific (identified by date of publication, edition number, version number, etc.) or non</w:t>
      </w:r>
      <w:r>
        <w:noBreakHyphen/>
        <w:t>specific.</w:t>
      </w:r>
    </w:p>
    <w:p w:rsidR="00755523" w:rsidRDefault="00755523" w:rsidP="00755523">
      <w:pPr>
        <w:pStyle w:val="ListBullet"/>
        <w:numPr>
          <w:ilvl w:val="0"/>
          <w:numId w:val="8"/>
        </w:numPr>
        <w:ind w:left="568" w:hanging="284"/>
      </w:pPr>
      <w:r>
        <w:t>For a specific reference, subsequent revisions do not apply.</w:t>
      </w:r>
    </w:p>
    <w:p w:rsidR="00755523" w:rsidRDefault="00755523" w:rsidP="0075552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55523" w:rsidRDefault="00755523" w:rsidP="00755523">
      <w:pPr>
        <w:pStyle w:val="EX"/>
      </w:pPr>
      <w:r>
        <w:t>[1]</w:t>
      </w:r>
      <w:r>
        <w:tab/>
        <w:t>ETSI TS 101 331: "Telecommunications security; Lawful Interception (LI); Requirements of Law Enforcement Agencies".</w:t>
      </w:r>
    </w:p>
    <w:p w:rsidR="00755523" w:rsidRDefault="00755523" w:rsidP="00755523">
      <w:pPr>
        <w:pStyle w:val="EX"/>
      </w:pPr>
      <w:r>
        <w:t>[2]</w:t>
      </w:r>
      <w:r>
        <w:tab/>
        <w:t>ETSI ES 201 158: "Lawful Interception; Requirements for network functions".</w:t>
      </w:r>
    </w:p>
    <w:p w:rsidR="00755523" w:rsidRDefault="00755523" w:rsidP="00755523">
      <w:pPr>
        <w:pStyle w:val="EX"/>
      </w:pPr>
      <w:r>
        <w:t>[3]</w:t>
      </w:r>
      <w:r>
        <w:tab/>
        <w:t>ETSI ES 201 671: "Handover Interface for the lawful interception of telecommunications traffic".</w:t>
      </w:r>
    </w:p>
    <w:p w:rsidR="00755523" w:rsidRDefault="00755523" w:rsidP="00755523">
      <w:pPr>
        <w:pStyle w:val="EX"/>
      </w:pPr>
      <w:r>
        <w:t>[4]</w:t>
      </w:r>
      <w:r>
        <w:tab/>
        <w:t>GSM 01.33: "Lawful Interception requirements for GSM".</w:t>
      </w:r>
    </w:p>
    <w:p w:rsidR="00755523" w:rsidRDefault="00755523" w:rsidP="00755523">
      <w:pPr>
        <w:pStyle w:val="EX"/>
      </w:pPr>
      <w:r>
        <w:t>[5]</w:t>
      </w:r>
      <w:r>
        <w:tab/>
        <w:t>GSM 02.33: "Lawful Interception - stage 1".</w:t>
      </w:r>
    </w:p>
    <w:p w:rsidR="00755523" w:rsidRDefault="00755523" w:rsidP="00755523">
      <w:pPr>
        <w:pStyle w:val="EX"/>
      </w:pPr>
      <w:r>
        <w:t>[6]</w:t>
      </w:r>
      <w:r>
        <w:tab/>
        <w:t>GSM 03.33: "Lawful Interception - stage 2".</w:t>
      </w:r>
    </w:p>
    <w:p w:rsidR="00755523" w:rsidRDefault="00755523" w:rsidP="00755523">
      <w:pPr>
        <w:pStyle w:val="EditorsNote"/>
      </w:pPr>
      <w:r>
        <w:t xml:space="preserve">Editor's note: </w:t>
      </w:r>
      <w:r>
        <w:br/>
        <w:t>References 4, 5 &amp; 6 are not cited in the body of the present TS, and anyway they do not exist in this Release.</w:t>
      </w:r>
    </w:p>
    <w:p w:rsidR="00755523" w:rsidRDefault="00755523" w:rsidP="00755523">
      <w:pPr>
        <w:pStyle w:val="EX"/>
      </w:pPr>
      <w:r>
        <w:t>[7]</w:t>
      </w:r>
      <w:r>
        <w:tab/>
        <w:t>3GPP TS 33.106: "3G Security; Lawful Interception Requirements".</w:t>
      </w:r>
    </w:p>
    <w:p w:rsidR="00755523" w:rsidRDefault="00755523" w:rsidP="00755523">
      <w:pPr>
        <w:pStyle w:val="EX"/>
      </w:pPr>
      <w:r>
        <w:t>[8]</w:t>
      </w:r>
      <w:r>
        <w:tab/>
        <w:t>ANSI J-STD-025</w:t>
      </w:r>
      <w:r>
        <w:noBreakHyphen/>
        <w:t>A: "Lawfully Authorised Electronic Surveillance".</w:t>
      </w:r>
    </w:p>
    <w:p w:rsidR="00755523" w:rsidRDefault="00755523" w:rsidP="00755523">
      <w:pPr>
        <w:pStyle w:val="EX"/>
      </w:pPr>
      <w:r>
        <w:t>[9]</w:t>
      </w:r>
      <w:r>
        <w:tab/>
        <w:t>IETF RFC 2806: "URLs for Telephone Calls ".</w:t>
      </w:r>
    </w:p>
    <w:p w:rsidR="00755523" w:rsidRDefault="00755523" w:rsidP="00755523">
      <w:pPr>
        <w:pStyle w:val="EX"/>
      </w:pPr>
      <w:r>
        <w:t>[10]</w:t>
      </w:r>
      <w:r>
        <w:tab/>
        <w:t>3GPP TS 23.060: "General Packet Radio Service (GPRS); Service description".</w:t>
      </w:r>
    </w:p>
    <w:p w:rsidR="00755523" w:rsidRDefault="00755523" w:rsidP="00755523">
      <w:pPr>
        <w:pStyle w:val="EX"/>
      </w:pPr>
      <w:r>
        <w:t>[11]</w:t>
      </w:r>
      <w:r>
        <w:tab/>
        <w:t>3GPP TS 33.108: "3G Security; Handover interface for Lawful Interception".</w:t>
      </w:r>
    </w:p>
    <w:p w:rsidR="00755523" w:rsidRDefault="00755523" w:rsidP="00755523">
      <w:pPr>
        <w:pStyle w:val="EX"/>
      </w:pPr>
      <w:r>
        <w:t>[12]</w:t>
      </w:r>
      <w:r>
        <w:tab/>
        <w:t>IETF RFC 3261: "SIP: Session Initiation Protocol".</w:t>
      </w:r>
    </w:p>
    <w:p w:rsidR="00755523" w:rsidRDefault="00755523" w:rsidP="00755523">
      <w:pPr>
        <w:pStyle w:val="EX"/>
      </w:pPr>
      <w:r>
        <w:t>[13]</w:t>
      </w:r>
      <w:r>
        <w:tab/>
        <w:t>3GPP TS 21.905: "Vocabulary for 3GPP Specifications".</w:t>
      </w:r>
    </w:p>
    <w:p w:rsidR="00755523" w:rsidRDefault="00755523" w:rsidP="00755523">
      <w:pPr>
        <w:pStyle w:val="EX"/>
      </w:pPr>
      <w:r>
        <w:t>[14]</w:t>
      </w:r>
      <w:r>
        <w:tab/>
        <w:t>3GPP TS 23.234: "3GPP system to Wireless Local Area Network (WLAN) Interworking; System Description".</w:t>
      </w:r>
    </w:p>
    <w:p w:rsidR="00755523" w:rsidRDefault="00755523" w:rsidP="00755523">
      <w:pPr>
        <w:pStyle w:val="EX"/>
      </w:pPr>
      <w:r>
        <w:t>[15]</w:t>
      </w:r>
      <w:r>
        <w:tab/>
        <w:t>3GPP TS 23.008: "Organization of subscriber data".</w:t>
      </w:r>
    </w:p>
    <w:p w:rsidR="00755523" w:rsidRDefault="00755523" w:rsidP="00755523">
      <w:pPr>
        <w:pStyle w:val="EX"/>
      </w:pPr>
      <w:r>
        <w:t>[16]</w:t>
      </w:r>
      <w:r>
        <w:tab/>
        <w:t>3GPP TS 29.234: "3GPP system to Wireless Local Area Network (WLAN) interworking; Stage 3".</w:t>
      </w:r>
    </w:p>
    <w:p w:rsidR="00755523" w:rsidRDefault="00755523" w:rsidP="00755523">
      <w:pPr>
        <w:pStyle w:val="EX"/>
      </w:pPr>
      <w:r>
        <w:t>[17]</w:t>
      </w:r>
      <w:r>
        <w:tab/>
        <w:t>3GPP TS 24.234: "3GPP system to Wireless Local Area Network (WLAN) interworking; User Equipment (UE) to network protocols; Stage 3".</w:t>
      </w:r>
    </w:p>
    <w:p w:rsidR="00755523" w:rsidRDefault="00755523" w:rsidP="00755523">
      <w:pPr>
        <w:pStyle w:val="EX"/>
      </w:pPr>
      <w:r>
        <w:lastRenderedPageBreak/>
        <w:t>[18]</w:t>
      </w:r>
      <w:r>
        <w:tab/>
        <w:t>IETF RFC 1122: "Requirements for Internet Hosts -- Communication Layers".</w:t>
      </w:r>
    </w:p>
    <w:p w:rsidR="00755523" w:rsidRDefault="00755523" w:rsidP="00755523">
      <w:pPr>
        <w:pStyle w:val="EX"/>
      </w:pPr>
      <w:r>
        <w:t>[19]</w:t>
      </w:r>
      <w:r>
        <w:tab/>
        <w:t>IETF RFC 1123: "Requirements for Internet Hosts -- Application and Support".</w:t>
      </w:r>
    </w:p>
    <w:p w:rsidR="00755523" w:rsidRDefault="00755523" w:rsidP="00755523">
      <w:pPr>
        <w:pStyle w:val="EX"/>
      </w:pPr>
      <w:r>
        <w:rPr>
          <w:noProof/>
        </w:rPr>
        <w:t>[20]</w:t>
      </w:r>
      <w:r>
        <w:rPr>
          <w:noProof/>
        </w:rPr>
        <w:tab/>
        <w:t>3GPP TS</w:t>
      </w:r>
      <w:r>
        <w:t xml:space="preserve"> </w:t>
      </w:r>
      <w:r>
        <w:rPr>
          <w:noProof/>
        </w:rPr>
        <w:t>23.246: "</w:t>
      </w:r>
      <w:r>
        <w:t>Multimedia Broadcast/Multicast Service (MBMS); Architecture and Functional Description".</w:t>
      </w:r>
    </w:p>
    <w:p w:rsidR="00755523" w:rsidRDefault="00755523" w:rsidP="00755523">
      <w:pPr>
        <w:pStyle w:val="EX"/>
        <w:rPr>
          <w:noProof/>
        </w:rPr>
      </w:pPr>
      <w:r>
        <w:t>[21]</w:t>
      </w:r>
      <w:r>
        <w:tab/>
        <w:t>3GPP TS 24.147: "Conferencing Using the IP Multimedia (IM) Core Network (CN) subsystem 3GPP Stage 3".</w:t>
      </w:r>
    </w:p>
    <w:p w:rsidR="00755523" w:rsidRDefault="00755523" w:rsidP="00755523">
      <w:pPr>
        <w:pStyle w:val="EX"/>
      </w:pPr>
      <w:r>
        <w:t>[22]</w:t>
      </w:r>
      <w:r>
        <w:tab/>
        <w:t xml:space="preserve">3GPP TS 23.401: </w:t>
      </w:r>
      <w:r>
        <w:rPr>
          <w:noProof/>
        </w:rPr>
        <w:t>"</w:t>
      </w:r>
      <w:r>
        <w:t>General Packet Radio Service (GPRS) enhancements for Evolved Universal Terrestrial Radio Access Network (E-UTRAN) access".</w:t>
      </w:r>
    </w:p>
    <w:p w:rsidR="00755523" w:rsidRDefault="00755523" w:rsidP="00755523">
      <w:pPr>
        <w:pStyle w:val="EX"/>
      </w:pPr>
      <w:r>
        <w:t>[23]</w:t>
      </w:r>
      <w:r>
        <w:tab/>
        <w:t xml:space="preserve">3GPP TS 23.402: </w:t>
      </w:r>
      <w:r>
        <w:rPr>
          <w:noProof/>
        </w:rPr>
        <w:t>"</w:t>
      </w:r>
      <w:r>
        <w:t>Architecture enhancements for non-3GPP accesses</w:t>
      </w:r>
      <w:r>
        <w:rPr>
          <w:noProof/>
        </w:rPr>
        <w:t>"</w:t>
      </w:r>
      <w:r>
        <w:t>.</w:t>
      </w:r>
    </w:p>
    <w:p w:rsidR="00755523" w:rsidRDefault="00755523" w:rsidP="00755523">
      <w:pPr>
        <w:pStyle w:val="EX"/>
        <w:rPr>
          <w:noProof/>
        </w:rPr>
      </w:pPr>
      <w:r>
        <w:t>[24]</w:t>
      </w:r>
      <w:r>
        <w:tab/>
        <w:t xml:space="preserve">3GPP TS 29.273: </w:t>
      </w:r>
      <w:r>
        <w:rPr>
          <w:noProof/>
        </w:rPr>
        <w:t>"</w:t>
      </w:r>
      <w:r>
        <w:t>Evolved Packet System (EPS); 3GPP EPS AAA interfaces</w:t>
      </w:r>
      <w:r>
        <w:rPr>
          <w:noProof/>
        </w:rPr>
        <w:t>".</w:t>
      </w:r>
    </w:p>
    <w:p w:rsidR="00755523" w:rsidRDefault="00755523" w:rsidP="00755523">
      <w:pPr>
        <w:pStyle w:val="EX"/>
        <w:rPr>
          <w:noProof/>
        </w:rPr>
      </w:pPr>
      <w:r>
        <w:rPr>
          <w:noProof/>
        </w:rPr>
        <w:t>[25]</w:t>
      </w:r>
      <w:r>
        <w:rPr>
          <w:noProof/>
        </w:rPr>
        <w:tab/>
        <w:t>3GPP TS 33.328: "IP Multimedia Subsystem (IMS) media plane security".</w:t>
      </w:r>
    </w:p>
    <w:p w:rsidR="00755523" w:rsidRDefault="00755523" w:rsidP="00755523">
      <w:pPr>
        <w:pStyle w:val="EX"/>
        <w:rPr>
          <w:noProof/>
        </w:rPr>
      </w:pPr>
      <w:r>
        <w:t>[26]</w:t>
      </w:r>
      <w:r>
        <w:tab/>
        <w:t xml:space="preserve">3GPP TS 29.212: </w:t>
      </w:r>
      <w:r>
        <w:rPr>
          <w:noProof/>
        </w:rPr>
        <w:t>"Policy and Charging Control (PCC); Reference points".</w:t>
      </w:r>
    </w:p>
    <w:p w:rsidR="00755523" w:rsidRDefault="00755523" w:rsidP="00755523">
      <w:pPr>
        <w:pStyle w:val="EX"/>
        <w:rPr>
          <w:noProof/>
        </w:rPr>
      </w:pPr>
      <w:r>
        <w:rPr>
          <w:noProof/>
        </w:rPr>
        <w:t>[27]</w:t>
      </w:r>
      <w:r>
        <w:rPr>
          <w:noProof/>
        </w:rPr>
        <w:tab/>
        <w:t>(void)</w:t>
      </w:r>
    </w:p>
    <w:p w:rsidR="00755523" w:rsidRDefault="00755523" w:rsidP="00755523">
      <w:pPr>
        <w:pStyle w:val="EX"/>
      </w:pPr>
      <w:r>
        <w:rPr>
          <w:noProof/>
        </w:rPr>
        <w:t>[28]</w:t>
      </w:r>
      <w:r>
        <w:rPr>
          <w:noProof/>
        </w:rPr>
        <w:tab/>
        <w:t>3GPP TS 33.310: "</w:t>
      </w:r>
      <w:r>
        <w:t>Network Domain Security (NDS); Authentication Framework (AF)</w:t>
      </w:r>
      <w:r>
        <w:rPr>
          <w:noProof/>
        </w:rPr>
        <w:t>"</w:t>
      </w:r>
      <w:r>
        <w:t>.</w:t>
      </w:r>
    </w:p>
    <w:p w:rsidR="00755523" w:rsidRDefault="00755523" w:rsidP="00755523">
      <w:pPr>
        <w:pStyle w:val="EX"/>
      </w:pPr>
      <w:r>
        <w:t>[29]</w:t>
      </w:r>
      <w:r>
        <w:tab/>
      </w:r>
      <w:r>
        <w:rPr>
          <w:noProof/>
        </w:rPr>
        <w:t>3GPP TS 33.210: "</w:t>
      </w:r>
      <w:r>
        <w:t>Network Domain Security (NDS); IP network layer security</w:t>
      </w:r>
      <w:r>
        <w:rPr>
          <w:noProof/>
        </w:rPr>
        <w:t>"</w:t>
      </w:r>
      <w:r>
        <w:t>.</w:t>
      </w:r>
    </w:p>
    <w:p w:rsidR="00755523" w:rsidRDefault="00755523" w:rsidP="00755523">
      <w:pPr>
        <w:pStyle w:val="EX"/>
      </w:pPr>
      <w:r>
        <w:t>[30]</w:t>
      </w:r>
      <w:r>
        <w:tab/>
        <w:t xml:space="preserve">3GPP TS 23.272: “Circuit Switched (CS) </w:t>
      </w:r>
      <w:proofErr w:type="spellStart"/>
      <w:r>
        <w:t>fallback</w:t>
      </w:r>
      <w:proofErr w:type="spellEnd"/>
      <w:r>
        <w:t xml:space="preserve"> in Evolved Packet System (EPS); Stage 2”</w:t>
      </w:r>
    </w:p>
    <w:p w:rsidR="00755523" w:rsidRDefault="00755523" w:rsidP="00755523">
      <w:pPr>
        <w:pStyle w:val="EX"/>
        <w:rPr>
          <w:noProof/>
        </w:rPr>
      </w:pPr>
      <w:r>
        <w:rPr>
          <w:noProof/>
        </w:rPr>
        <w:t>[31]</w:t>
      </w:r>
      <w:r>
        <w:rPr>
          <w:noProof/>
        </w:rPr>
        <w:tab/>
        <w:t>3GPP TS 22.220:  “Service Requirements for Home NodeBs and Home eNodeBs”.</w:t>
      </w:r>
    </w:p>
    <w:p w:rsidR="00755523" w:rsidRDefault="00755523" w:rsidP="00755523">
      <w:pPr>
        <w:pStyle w:val="EX"/>
        <w:rPr>
          <w:noProof/>
        </w:rPr>
      </w:pPr>
      <w:r>
        <w:rPr>
          <w:noProof/>
        </w:rPr>
        <w:t>[32]</w:t>
      </w:r>
      <w:r>
        <w:rPr>
          <w:noProof/>
        </w:rPr>
        <w:tab/>
        <w:t>3GPP TS 36.300:  Evolved Universal Terrestrial Radio Access (E-UTRA) and Evolved Universal Terrestrial Radio Access Network  (E-UTRAN); Overall description; Stage 2”.</w:t>
      </w:r>
    </w:p>
    <w:p w:rsidR="00755523" w:rsidRDefault="00755523" w:rsidP="00755523">
      <w:pPr>
        <w:pStyle w:val="EX"/>
        <w:rPr>
          <w:noProof/>
        </w:rPr>
      </w:pPr>
      <w:r>
        <w:rPr>
          <w:noProof/>
        </w:rPr>
        <w:t>[33]</w:t>
      </w:r>
      <w:r>
        <w:rPr>
          <w:noProof/>
        </w:rPr>
        <w:tab/>
        <w:t>3GPP TS 25.467:  “UTRAN architecture for 3G Home Node B (HNB); Stage 2”</w:t>
      </w:r>
    </w:p>
    <w:p w:rsidR="00755523" w:rsidRDefault="00755523" w:rsidP="00755523">
      <w:pPr>
        <w:pStyle w:val="EX"/>
        <w:rPr>
          <w:ins w:id="5" w:author="Selvam" w:date="2013-06-17T12:05:00Z"/>
          <w:noProof/>
        </w:rPr>
      </w:pPr>
      <w:r>
        <w:rPr>
          <w:noProof/>
        </w:rPr>
        <w:t>[34]</w:t>
      </w:r>
      <w:r>
        <w:rPr>
          <w:noProof/>
        </w:rPr>
        <w:tab/>
        <w:t>3GPP TS 33.320:  “Security of Home Node B (HNB) / Home evolved Node B (HeNB)”.</w:t>
      </w:r>
    </w:p>
    <w:p w:rsidR="00755523" w:rsidRDefault="00755523" w:rsidP="00755523">
      <w:pPr>
        <w:pStyle w:val="EX"/>
        <w:rPr>
          <w:ins w:id="6" w:author="Selvam" w:date="2013-06-17T12:06:00Z"/>
          <w:noProof/>
        </w:rPr>
      </w:pPr>
      <w:ins w:id="7" w:author="Selvam" w:date="2013-06-17T12:05:00Z">
        <w:r>
          <w:rPr>
            <w:noProof/>
          </w:rPr>
          <w:t>[</w:t>
        </w:r>
      </w:ins>
      <w:ins w:id="8" w:author="Selvam" w:date="2013-06-17T12:06:00Z">
        <w:r>
          <w:rPr>
            <w:noProof/>
          </w:rPr>
          <w:t>xx</w:t>
        </w:r>
      </w:ins>
      <w:ins w:id="9" w:author="Selvam" w:date="2013-06-17T12:05:00Z">
        <w:r>
          <w:rPr>
            <w:noProof/>
          </w:rPr>
          <w:t>]</w:t>
        </w:r>
        <w:r>
          <w:rPr>
            <w:noProof/>
          </w:rPr>
          <w:tab/>
        </w:r>
      </w:ins>
      <w:ins w:id="10" w:author="Selvam" w:date="2013-06-17T12:07:00Z">
        <w:r>
          <w:rPr>
            <w:noProof/>
          </w:rPr>
          <w:t xml:space="preserve">3GPP TS 24.229: </w:t>
        </w:r>
      </w:ins>
      <w:ins w:id="11" w:author="Selvam" w:date="2013-06-17T12:08:00Z">
        <w:r>
          <w:rPr>
            <w:noProof/>
          </w:rPr>
          <w:t xml:space="preserve">  “IP multimedia call control protocol based on Session Initiation Protocol (SIP) and Session Description Protocol (SDP); Stage 3”</w:t>
        </w:r>
      </w:ins>
    </w:p>
    <w:p w:rsidR="00755523" w:rsidRDefault="00755523" w:rsidP="00755523">
      <w:pPr>
        <w:pStyle w:val="EX"/>
        <w:rPr>
          <w:noProof/>
        </w:rPr>
      </w:pPr>
      <w:ins w:id="12" w:author="Selvam" w:date="2013-06-17T12:07:00Z">
        <w:r>
          <w:rPr>
            <w:noProof/>
          </w:rPr>
          <w:t>[yy]</w:t>
        </w:r>
        <w:r>
          <w:rPr>
            <w:noProof/>
          </w:rPr>
          <w:tab/>
        </w:r>
      </w:ins>
      <w:ins w:id="13" w:author="Selvam" w:date="2013-06-17T12:05:00Z">
        <w:r>
          <w:rPr>
            <w:noProof/>
          </w:rPr>
          <w:t>3GPP TS 24.173</w:t>
        </w:r>
      </w:ins>
      <w:ins w:id="14" w:author="Selvam" w:date="2013-06-17T12:06:00Z">
        <w:r>
          <w:rPr>
            <w:noProof/>
          </w:rPr>
          <w:t>:  “IMS multimedia telephony communication service and supplementary services; Stage 3”</w:t>
        </w:r>
      </w:ins>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sidR="00B40023">
        <w:rPr>
          <w:b/>
          <w:bCs/>
          <w:noProof/>
          <w:color w:val="0000FF"/>
          <w:sz w:val="28"/>
          <w:szCs w:val="28"/>
        </w:rPr>
        <w:t>NEXT</w:t>
      </w:r>
      <w:r w:rsidRPr="00957247">
        <w:rPr>
          <w:b/>
          <w:bCs/>
          <w:noProof/>
          <w:color w:val="0000FF"/>
          <w:sz w:val="28"/>
          <w:szCs w:val="28"/>
        </w:rPr>
        <w:t xml:space="preserve"> MODIFICATION ***</w:t>
      </w:r>
    </w:p>
    <w:p w:rsidR="005C1C16" w:rsidRDefault="007A6B1C" w:rsidP="00D058BB">
      <w:pPr>
        <w:pStyle w:val="Heading1"/>
      </w:pPr>
      <w:r>
        <w:t>X</w:t>
      </w:r>
      <w:r w:rsidR="005C1C16">
        <w:tab/>
      </w:r>
      <w:bookmarkEnd w:id="4"/>
      <w:r w:rsidR="005C1C16">
        <w:t xml:space="preserve">Separated VoIP Interception and Delivery </w:t>
      </w:r>
    </w:p>
    <w:p w:rsidR="00EB125F" w:rsidRDefault="00EB125F" w:rsidP="00D058BB">
      <w:pPr>
        <w:pStyle w:val="Heading2"/>
      </w:pPr>
      <w:r>
        <w:t>X.1 Background</w:t>
      </w:r>
    </w:p>
    <w:p w:rsidR="005C1C16" w:rsidRDefault="00A94911" w:rsidP="005C1C16">
      <w:r>
        <w:t xml:space="preserve">This </w:t>
      </w:r>
      <w:r w:rsidR="00F630E8">
        <w:t>clause</w:t>
      </w:r>
      <w:r>
        <w:t xml:space="preserve"> describes a S</w:t>
      </w:r>
      <w:r w:rsidR="005C1C16">
        <w:t xml:space="preserve">eparated </w:t>
      </w:r>
      <w:r w:rsidR="007D221C">
        <w:t>VoIP</w:t>
      </w:r>
      <w:r w:rsidR="005C1C16">
        <w:t xml:space="preserve"> </w:t>
      </w:r>
      <w:r>
        <w:t xml:space="preserve">(SEV) </w:t>
      </w:r>
      <w:r w:rsidR="005C1C16">
        <w:t xml:space="preserve">interception and delivery solution. </w:t>
      </w:r>
      <w:r w:rsidR="00F630E8">
        <w:t>SEV includes any type of VoIP service provided by a service provider including Voice over LTE (</w:t>
      </w:r>
      <w:proofErr w:type="spellStart"/>
      <w:r w:rsidR="00F630E8">
        <w:t>VoLTE</w:t>
      </w:r>
      <w:proofErr w:type="spellEnd"/>
      <w:r w:rsidR="00F630E8">
        <w:t>).</w:t>
      </w:r>
      <w:r w:rsidR="005C1C16">
        <w:t xml:space="preserve"> </w:t>
      </w:r>
      <w:r w:rsidR="00CA5EDC">
        <w:t xml:space="preserve">It is a national option to require SEV interceptions.  </w:t>
      </w:r>
      <w:r w:rsidR="007D221C">
        <w:t xml:space="preserve"> </w:t>
      </w:r>
      <w:r w:rsidR="00CA5EDC">
        <w:t xml:space="preserve">For SEV interceptions, </w:t>
      </w:r>
      <w:r w:rsidR="007D221C">
        <w:t xml:space="preserve">the network operator </w:t>
      </w:r>
      <w:r w:rsidR="00CA5EDC">
        <w:t xml:space="preserve">is required </w:t>
      </w:r>
      <w:r w:rsidR="007D221C">
        <w:t xml:space="preserve">to </w:t>
      </w:r>
      <w:r w:rsidR="00CA5EDC">
        <w:t xml:space="preserve">isolate </w:t>
      </w:r>
      <w:r w:rsidR="007D221C">
        <w:t xml:space="preserve">and deliver the results of a VoIP intercept separate from </w:t>
      </w:r>
      <w:r w:rsidR="00CA5EDC">
        <w:t xml:space="preserve">all </w:t>
      </w:r>
      <w:r w:rsidR="007D221C">
        <w:t xml:space="preserve">other </w:t>
      </w:r>
      <w:r w:rsidR="00CA5EDC">
        <w:t xml:space="preserve">on-going </w:t>
      </w:r>
      <w:r w:rsidR="007D221C">
        <w:t>service</w:t>
      </w:r>
      <w:r w:rsidR="00CA5EDC">
        <w:t>(s)</w:t>
      </w:r>
      <w:r w:rsidR="007D221C">
        <w:t xml:space="preserve"> which the target </w:t>
      </w:r>
      <w:r w:rsidR="00CA5EDC">
        <w:t>is using</w:t>
      </w:r>
      <w:r w:rsidR="007D221C">
        <w:t>.</w:t>
      </w:r>
    </w:p>
    <w:p w:rsidR="008879CD" w:rsidRDefault="00CA5EDC" w:rsidP="005C1C16">
      <w:r>
        <w:t>SEV interception include</w:t>
      </w:r>
      <w:r w:rsidR="00F630E8">
        <w:t>s</w:t>
      </w:r>
      <w:r>
        <w:t xml:space="preserve"> the capability to intercept and deliver </w:t>
      </w:r>
      <w:r w:rsidR="008879CD">
        <w:t>VoIP IRI</w:t>
      </w:r>
      <w:r>
        <w:t>,</w:t>
      </w:r>
      <w:r w:rsidR="00F630E8">
        <w:t xml:space="preserve"> and if authorized, CC</w:t>
      </w:r>
      <w:r w:rsidR="008879CD">
        <w:t xml:space="preserve">.  </w:t>
      </w:r>
    </w:p>
    <w:p w:rsidR="005C1C16" w:rsidRPr="007D221C" w:rsidRDefault="005C1C16" w:rsidP="007D221C">
      <w:r>
        <w:lastRenderedPageBreak/>
        <w:t xml:space="preserve">The network elements that </w:t>
      </w:r>
      <w:del w:id="15" w:author="Selvam" w:date="2013-10-23T22:32:00Z">
        <w:r w:rsidDel="00A53BD0">
          <w:delText xml:space="preserve">are </w:delText>
        </w:r>
      </w:del>
      <w:ins w:id="16" w:author="Selvam" w:date="2013-10-23T22:32:00Z">
        <w:r w:rsidR="00A53BD0">
          <w:t xml:space="preserve">may be  </w:t>
        </w:r>
      </w:ins>
      <w:r>
        <w:t>involved with in</w:t>
      </w:r>
      <w:r w:rsidR="007D221C">
        <w:t xml:space="preserve">terception for </w:t>
      </w:r>
      <w:r w:rsidR="008879CD">
        <w:t>VoIP</w:t>
      </w:r>
      <w:r w:rsidR="007D221C">
        <w:t xml:space="preserve"> include </w:t>
      </w:r>
      <w:del w:id="17" w:author="Selvam" w:date="2014-01-29T10:44:00Z">
        <w:r w:rsidR="007D221C" w:rsidDel="00A1784D">
          <w:delText xml:space="preserve">the </w:delText>
        </w:r>
      </w:del>
      <w:ins w:id="18" w:author="Selvam" w:date="2013-10-23T22:33:00Z">
        <w:r w:rsidR="00A53BD0">
          <w:t xml:space="preserve">a VoIP based </w:t>
        </w:r>
      </w:ins>
      <w:ins w:id="19" w:author="Selvam" w:date="2013-10-23T22:35:00Z">
        <w:r w:rsidR="006421B5">
          <w:t>call/</w:t>
        </w:r>
      </w:ins>
      <w:ins w:id="20" w:author="Selvam" w:date="2013-10-23T22:33:00Z">
        <w:r w:rsidR="00A53BD0">
          <w:t xml:space="preserve">application server such as a </w:t>
        </w:r>
      </w:ins>
      <w:r w:rsidRPr="007D221C">
        <w:t>Multimedia Telephony Application Server (MMTEL AS)</w:t>
      </w:r>
      <w:r w:rsidR="00CA5EDC">
        <w:t xml:space="preserve">, </w:t>
      </w:r>
      <w:r w:rsidR="007D221C">
        <w:t xml:space="preserve">the HSS as well as other network elements that are </w:t>
      </w:r>
      <w:r w:rsidR="00F630E8">
        <w:t xml:space="preserve">necessary to intercept the </w:t>
      </w:r>
      <w:ins w:id="21" w:author="Selvam" w:date="2013-10-23T22:33:00Z">
        <w:r w:rsidR="00A53BD0">
          <w:t xml:space="preserve">IRI and </w:t>
        </w:r>
      </w:ins>
      <w:r w:rsidR="00F630E8">
        <w:t xml:space="preserve">CC for a VoIP session. </w:t>
      </w:r>
      <w:ins w:id="22" w:author="Selvam" w:date="2013-10-23T22:35:00Z">
        <w:r w:rsidR="006421B5">
          <w:t xml:space="preserve">The system of network elements are collectively referred to as a VoIP platform in this specification.  </w:t>
        </w:r>
      </w:ins>
      <w:r w:rsidR="007D221C">
        <w:t xml:space="preserve">The </w:t>
      </w:r>
      <w:del w:id="23" w:author="Selvam" w:date="2013-10-23T22:36:00Z">
        <w:r w:rsidR="007D221C" w:rsidDel="006421B5">
          <w:delText>MMTEL AS</w:delText>
        </w:r>
      </w:del>
      <w:ins w:id="24" w:author="Selvam" w:date="2013-10-23T22:36:00Z">
        <w:r w:rsidR="006421B5">
          <w:t xml:space="preserve"> VoIP platform</w:t>
        </w:r>
      </w:ins>
      <w:r w:rsidR="007D221C">
        <w:t xml:space="preserve"> is involved in intercepting and delivering</w:t>
      </w:r>
      <w:r w:rsidR="00586BD5" w:rsidRPr="007D221C">
        <w:t xml:space="preserve"> IRI </w:t>
      </w:r>
      <w:r w:rsidR="007D221C">
        <w:t>for</w:t>
      </w:r>
      <w:r w:rsidR="00586BD5" w:rsidRPr="007D221C">
        <w:t xml:space="preserve"> SEV sessions</w:t>
      </w:r>
      <w:r w:rsidR="007D221C">
        <w:t xml:space="preserve"> and related supplementary services</w:t>
      </w:r>
      <w:r w:rsidR="00586BD5" w:rsidRPr="007D221C">
        <w:t>.</w:t>
      </w:r>
      <w:r w:rsidR="007D221C">
        <w:t xml:space="preserve">  The </w:t>
      </w:r>
      <w:r w:rsidR="00F630E8">
        <w:t>HLR/</w:t>
      </w:r>
      <w:r w:rsidR="007D221C">
        <w:t>HSS is used to report a serving (evolved) packet system event</w:t>
      </w:r>
      <w:r w:rsidR="00F630E8">
        <w:t>.</w:t>
      </w:r>
    </w:p>
    <w:p w:rsidR="007D221C" w:rsidDel="006421B5" w:rsidRDefault="007D221C" w:rsidP="007D221C">
      <w:pPr>
        <w:rPr>
          <w:del w:id="25" w:author="Selvam" w:date="2013-10-23T22:36:00Z"/>
        </w:rPr>
      </w:pPr>
      <w:del w:id="26" w:author="Selvam" w:date="2013-10-23T22:36:00Z">
        <w:r w:rsidDel="006421B5">
          <w:delText xml:space="preserve">For an EPS core network, the </w:delText>
        </w:r>
        <w:r w:rsidR="00E20661" w:rsidDel="006421B5">
          <w:delText>following are potential network elements involved in SEVID in addition to an MMTEL AS:</w:delText>
        </w:r>
      </w:del>
    </w:p>
    <w:p w:rsidR="005C1C16" w:rsidRPr="00EB125F" w:rsidDel="006421B5" w:rsidRDefault="005C1C16" w:rsidP="00EB125F">
      <w:pPr>
        <w:pStyle w:val="ListParagraph"/>
        <w:numPr>
          <w:ilvl w:val="0"/>
          <w:numId w:val="11"/>
        </w:numPr>
        <w:rPr>
          <w:del w:id="27" w:author="Selvam" w:date="2013-10-23T22:36:00Z"/>
          <w:sz w:val="20"/>
          <w:szCs w:val="20"/>
        </w:rPr>
      </w:pPr>
      <w:del w:id="28" w:author="Selvam" w:date="2013-10-23T22:36:00Z">
        <w:r w:rsidRPr="00EB125F" w:rsidDel="006421B5">
          <w:rPr>
            <w:sz w:val="20"/>
            <w:szCs w:val="20"/>
          </w:rPr>
          <w:delText>HSS</w:delText>
        </w:r>
        <w:r w:rsidR="00586BD5" w:rsidRPr="00EB125F" w:rsidDel="006421B5">
          <w:rPr>
            <w:sz w:val="20"/>
            <w:szCs w:val="20"/>
          </w:rPr>
          <w:delText xml:space="preserve"> – serving evolved packet system event</w:delText>
        </w:r>
      </w:del>
    </w:p>
    <w:p w:rsidR="005C1C16" w:rsidRPr="00EB125F" w:rsidDel="006421B5" w:rsidRDefault="005C1C16" w:rsidP="00EB125F">
      <w:pPr>
        <w:pStyle w:val="ListParagraph"/>
        <w:numPr>
          <w:ilvl w:val="0"/>
          <w:numId w:val="11"/>
        </w:numPr>
        <w:rPr>
          <w:del w:id="29" w:author="Selvam" w:date="2013-10-23T22:36:00Z"/>
          <w:sz w:val="20"/>
          <w:szCs w:val="20"/>
        </w:rPr>
      </w:pPr>
      <w:del w:id="30" w:author="Selvam" w:date="2013-10-23T22:36:00Z">
        <w:r w:rsidRPr="00EB125F" w:rsidDel="006421B5">
          <w:rPr>
            <w:sz w:val="20"/>
            <w:szCs w:val="20"/>
          </w:rPr>
          <w:delText>S-GW</w:delText>
        </w:r>
        <w:r w:rsidR="00586BD5" w:rsidRPr="00EB125F" w:rsidDel="006421B5">
          <w:rPr>
            <w:sz w:val="20"/>
            <w:szCs w:val="20"/>
          </w:rPr>
          <w:delText xml:space="preserve"> – SEV CC interception and delivery</w:delText>
        </w:r>
      </w:del>
    </w:p>
    <w:p w:rsidR="005C1C16" w:rsidRPr="00EB125F" w:rsidDel="006421B5" w:rsidRDefault="005C1C16" w:rsidP="00EB125F">
      <w:pPr>
        <w:pStyle w:val="ListParagraph"/>
        <w:numPr>
          <w:ilvl w:val="0"/>
          <w:numId w:val="11"/>
        </w:numPr>
        <w:rPr>
          <w:del w:id="31" w:author="Selvam" w:date="2013-10-23T22:36:00Z"/>
          <w:sz w:val="20"/>
          <w:szCs w:val="20"/>
        </w:rPr>
      </w:pPr>
      <w:del w:id="32" w:author="Selvam" w:date="2013-10-23T22:36:00Z">
        <w:r w:rsidRPr="00EB125F" w:rsidDel="006421B5">
          <w:rPr>
            <w:sz w:val="20"/>
            <w:szCs w:val="20"/>
          </w:rPr>
          <w:delText>P</w:delText>
        </w:r>
        <w:r w:rsidR="00BA4958" w:rsidDel="006421B5">
          <w:rPr>
            <w:sz w:val="20"/>
            <w:szCs w:val="20"/>
          </w:rPr>
          <w:delText>DN</w:delText>
        </w:r>
        <w:r w:rsidRPr="00EB125F" w:rsidDel="006421B5">
          <w:rPr>
            <w:sz w:val="20"/>
            <w:szCs w:val="20"/>
          </w:rPr>
          <w:delText>-GW</w:delText>
        </w:r>
        <w:r w:rsidR="00586BD5" w:rsidRPr="00EB125F" w:rsidDel="006421B5">
          <w:rPr>
            <w:sz w:val="20"/>
            <w:szCs w:val="20"/>
          </w:rPr>
          <w:delText xml:space="preserve"> – SEV CC interception and delivery</w:delText>
        </w:r>
      </w:del>
    </w:p>
    <w:p w:rsidR="00CA5EDC" w:rsidRDefault="00CA5EDC" w:rsidP="005C1C16"/>
    <w:p w:rsidR="005C1C16" w:rsidRDefault="00586BD5" w:rsidP="005C1C16">
      <w:r>
        <w:t>Based on the lawful authorization and national requirements, a SEV intercept may need to be enabled.</w:t>
      </w:r>
    </w:p>
    <w:p w:rsidR="00586BD5" w:rsidRDefault="00586BD5" w:rsidP="005C1C16">
      <w:r>
        <w:t xml:space="preserve">Only the capabilities described in </w:t>
      </w:r>
      <w:r w:rsidR="00F630E8">
        <w:t>Clause X</w:t>
      </w:r>
      <w:r>
        <w:t xml:space="preserve"> are to be reported for </w:t>
      </w:r>
      <w:r w:rsidR="008879CD">
        <w:t xml:space="preserve">separated VoIP </w:t>
      </w:r>
      <w:r>
        <w:t xml:space="preserve"> interception and delivery (SEVID).</w:t>
      </w:r>
      <w:r w:rsidR="00AF047D">
        <w:t xml:space="preserve">  CC to be reported for a VoIP session is addressed in Clause X.3</w:t>
      </w:r>
      <w:ins w:id="33" w:author="Selvam" w:date="2013-10-23T22:36:00Z">
        <w:r w:rsidR="006421B5">
          <w:t xml:space="preserve"> (Editor</w:t>
        </w:r>
      </w:ins>
      <w:ins w:id="34" w:author="Selvam" w:date="2013-10-23T22:37:00Z">
        <w:r w:rsidR="006421B5">
          <w:t>’s note – may be addressed in another contribution)</w:t>
        </w:r>
      </w:ins>
      <w:r w:rsidR="00AF047D">
        <w:t>.</w:t>
      </w:r>
    </w:p>
    <w:p w:rsidR="00EB125F" w:rsidRDefault="00EB125F" w:rsidP="00D058BB">
      <w:pPr>
        <w:pStyle w:val="Heading2"/>
      </w:pPr>
      <w:r>
        <w:t>X.</w:t>
      </w:r>
      <w:r w:rsidR="00BA4958">
        <w:t>2</w:t>
      </w:r>
      <w:r>
        <w:t xml:space="preserve"> IRI for Separated VoIP Interception and Delivery</w:t>
      </w:r>
    </w:p>
    <w:p w:rsidR="00786B32" w:rsidRDefault="00786B32" w:rsidP="00786B32">
      <w:r>
        <w:t>In addition to the reference configurations</w:t>
      </w:r>
      <w:r w:rsidR="00D058BB">
        <w:t xml:space="preserve"> in Clause 4 applicable to UMTS and in Clause 12</w:t>
      </w:r>
      <w:r>
        <w:t xml:space="preserve"> applicable to EPS interception, the following figure contains the reference configuration applicable for the lawful interception in the </w:t>
      </w:r>
      <w:del w:id="35" w:author="Selvam" w:date="2013-10-23T22:37:00Z">
        <w:r w:rsidDel="006421B5">
          <w:delText>MMTEL AS</w:delText>
        </w:r>
      </w:del>
      <w:ins w:id="36" w:author="Selvam" w:date="2013-10-23T22:37:00Z">
        <w:r w:rsidR="006421B5">
          <w:t>VoIP Platform</w:t>
        </w:r>
      </w:ins>
      <w:r>
        <w:t>:</w:t>
      </w:r>
    </w:p>
    <w:p w:rsidR="00786B32" w:rsidRDefault="00786B32" w:rsidP="00786B32"/>
    <w:p w:rsidR="00786B32" w:rsidRDefault="00786B32" w:rsidP="00786B32">
      <w:pPr>
        <w:pStyle w:val="TH"/>
        <w:tabs>
          <w:tab w:val="center" w:pos="4819"/>
          <w:tab w:val="left" w:pos="5842"/>
        </w:tabs>
        <w:jc w:val="left"/>
        <w:rPr>
          <w:rFonts w:ascii="Times New Roman" w:hAnsi="Times New Roman"/>
          <w:lang w:val="fr-FR"/>
        </w:rPr>
      </w:pPr>
      <w:r>
        <w:rPr>
          <w:rFonts w:ascii="Times New Roman" w:hAnsi="Times New Roman"/>
        </w:rPr>
        <w:tab/>
      </w:r>
      <w:r>
        <w:rPr>
          <w:rFonts w:ascii="Times New Roman" w:hAnsi="Times New Roman"/>
          <w:noProof/>
          <w:lang w:val="en-US"/>
        </w:rPr>
        <mc:AlternateContent>
          <mc:Choice Requires="wpg">
            <w:drawing>
              <wp:inline distT="0" distB="0" distL="0" distR="0" wp14:anchorId="4397D413" wp14:editId="32AFC4C1">
                <wp:extent cx="4818380" cy="2256155"/>
                <wp:effectExtent l="0" t="0" r="20320" b="1079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8380" cy="2256155"/>
                          <a:chOff x="6290" y="7937"/>
                          <a:chExt cx="7588" cy="3553"/>
                        </a:xfrm>
                      </wpg:grpSpPr>
                      <wps:wsp>
                        <wps:cNvPr id="2" name="Rectangle 3"/>
                        <wps:cNvSpPr>
                          <a:spLocks noChangeArrowheads="1"/>
                        </wps:cNvSpPr>
                        <wps:spPr bwMode="auto">
                          <a:xfrm>
                            <a:off x="6576" y="7937"/>
                            <a:ext cx="861" cy="32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 name="Rectangle 4"/>
                        <wps:cNvSpPr>
                          <a:spLocks noChangeArrowheads="1"/>
                        </wps:cNvSpPr>
                        <wps:spPr bwMode="auto">
                          <a:xfrm>
                            <a:off x="6433" y="8070"/>
                            <a:ext cx="861" cy="32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 name="Rectangle 5"/>
                        <wps:cNvSpPr>
                          <a:spLocks noChangeArrowheads="1"/>
                        </wps:cNvSpPr>
                        <wps:spPr bwMode="auto">
                          <a:xfrm>
                            <a:off x="6290" y="8213"/>
                            <a:ext cx="861" cy="327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6481" y="10383"/>
                            <a:ext cx="553"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rFonts w:ascii="Helvetica" w:hAnsi="Helvetica" w:cs="Helvetica"/>
                                  <w:color w:val="000000"/>
                                  <w:sz w:val="18"/>
                                  <w:szCs w:val="18"/>
                                </w:rPr>
                                <w:t>LEMF</w:t>
                              </w:r>
                            </w:p>
                          </w:txbxContent>
                        </wps:txbx>
                        <wps:bodyPr rot="0" vert="horz" wrap="square" lIns="0" tIns="0" rIns="0" bIns="0" anchor="t" anchorCtr="0" upright="1">
                          <a:noAutofit/>
                        </wps:bodyPr>
                      </wps:wsp>
                      <wps:wsp>
                        <wps:cNvPr id="6" name="Rectangle 7"/>
                        <wps:cNvSpPr>
                          <a:spLocks noChangeArrowheads="1"/>
                        </wps:cNvSpPr>
                        <wps:spPr bwMode="auto">
                          <a:xfrm>
                            <a:off x="8008" y="8213"/>
                            <a:ext cx="3008" cy="861"/>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7" name="Rectangle 8"/>
                        <wps:cNvSpPr>
                          <a:spLocks noChangeArrowheads="1"/>
                        </wps:cNvSpPr>
                        <wps:spPr bwMode="auto">
                          <a:xfrm>
                            <a:off x="8008" y="9857"/>
                            <a:ext cx="2578" cy="8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8008" y="10000"/>
                            <a:ext cx="1147" cy="57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 name="Rectangle 10"/>
                        <wps:cNvSpPr>
                          <a:spLocks noChangeArrowheads="1"/>
                        </wps:cNvSpPr>
                        <wps:spPr bwMode="auto">
                          <a:xfrm>
                            <a:off x="8158" y="10081"/>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rPr>
                                <w:t xml:space="preserve">Mediation </w:t>
                              </w:r>
                            </w:p>
                          </w:txbxContent>
                        </wps:txbx>
                        <wps:bodyPr rot="0" vert="horz" wrap="square" lIns="0" tIns="0" rIns="0" bIns="0" anchor="t" anchorCtr="0" upright="1">
                          <a:noAutofit/>
                        </wps:bodyPr>
                      </wps:wsp>
                      <wps:wsp>
                        <wps:cNvPr id="10" name="Rectangle 11"/>
                        <wps:cNvSpPr>
                          <a:spLocks noChangeArrowheads="1"/>
                        </wps:cNvSpPr>
                        <wps:spPr bwMode="auto">
                          <a:xfrm>
                            <a:off x="8158" y="10310"/>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rPr>
                                <w:t xml:space="preserve">Function </w:t>
                              </w:r>
                            </w:p>
                          </w:txbxContent>
                        </wps:txbx>
                        <wps:bodyPr rot="0" vert="horz" wrap="square" lIns="0" tIns="0" rIns="0" bIns="0" anchor="t" anchorCtr="0" upright="1">
                          <a:noAutofit/>
                        </wps:bodyPr>
                      </wps:wsp>
                      <wps:wsp>
                        <wps:cNvPr id="11" name="Rectangle 12"/>
                        <wps:cNvSpPr>
                          <a:spLocks noChangeArrowheads="1"/>
                        </wps:cNvSpPr>
                        <wps:spPr bwMode="auto">
                          <a:xfrm>
                            <a:off x="9363" y="10000"/>
                            <a:ext cx="1147" cy="5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9506" y="10074"/>
                            <a:ext cx="77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rPr>
                                <w:t xml:space="preserve">Delivery </w:t>
                              </w:r>
                            </w:p>
                          </w:txbxContent>
                        </wps:txbx>
                        <wps:bodyPr rot="0" vert="horz" wrap="square" lIns="0" tIns="0" rIns="0" bIns="0" anchor="t" anchorCtr="0" upright="1">
                          <a:noAutofit/>
                        </wps:bodyPr>
                      </wps:wsp>
                      <wps:wsp>
                        <wps:cNvPr id="13" name="Rectangle 14"/>
                        <wps:cNvSpPr>
                          <a:spLocks noChangeArrowheads="1"/>
                        </wps:cNvSpPr>
                        <wps:spPr bwMode="auto">
                          <a:xfrm>
                            <a:off x="9506" y="10303"/>
                            <a:ext cx="9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rPr>
                                <w:t xml:space="preserve">Function 2 </w:t>
                              </w:r>
                            </w:p>
                          </w:txbxContent>
                        </wps:txbx>
                        <wps:bodyPr rot="0" vert="horz" wrap="square" lIns="0" tIns="0" rIns="0" bIns="0" anchor="t" anchorCtr="0" upright="1">
                          <a:noAutofit/>
                        </wps:bodyPr>
                      </wps:wsp>
                      <wps:wsp>
                        <wps:cNvPr id="14" name="Rectangle 15"/>
                        <wps:cNvSpPr>
                          <a:spLocks noChangeArrowheads="1"/>
                        </wps:cNvSpPr>
                        <wps:spPr bwMode="auto">
                          <a:xfrm>
                            <a:off x="8008" y="8356"/>
                            <a:ext cx="1147" cy="57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5" name="Rectangle 16"/>
                        <wps:cNvSpPr>
                          <a:spLocks noChangeArrowheads="1"/>
                        </wps:cNvSpPr>
                        <wps:spPr bwMode="auto">
                          <a:xfrm>
                            <a:off x="8158" y="8437"/>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rPr>
                                <w:t xml:space="preserve">Mediation </w:t>
                              </w:r>
                              <w:proofErr w:type="spellStart"/>
                              <w:r>
                                <w:rPr>
                                  <w:color w:val="000000"/>
                                </w:rPr>
                                <w:t>uuu</w:t>
                              </w:r>
                              <w:proofErr w:type="spellEnd"/>
                              <w:r>
                                <w:rPr>
                                  <w:color w:val="000000"/>
                                </w:rPr>
                                <w:t xml:space="preserve"> </w:t>
                              </w:r>
                            </w:p>
                          </w:txbxContent>
                        </wps:txbx>
                        <wps:bodyPr rot="0" vert="horz" wrap="square" lIns="0" tIns="0" rIns="0" bIns="0" anchor="t" anchorCtr="0" upright="1">
                          <a:noAutofit/>
                        </wps:bodyPr>
                      </wps:wsp>
                      <wps:wsp>
                        <wps:cNvPr id="16" name="Rectangle 17"/>
                        <wps:cNvSpPr>
                          <a:spLocks noChangeArrowheads="1"/>
                        </wps:cNvSpPr>
                        <wps:spPr bwMode="auto">
                          <a:xfrm>
                            <a:off x="8158" y="8666"/>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rPr>
                                <w:t xml:space="preserve">Function </w:t>
                              </w:r>
                            </w:p>
                          </w:txbxContent>
                        </wps:txbx>
                        <wps:bodyPr rot="0" vert="horz" wrap="square" lIns="0" tIns="0" rIns="0" bIns="0" anchor="t" anchorCtr="0" upright="1">
                          <a:noAutofit/>
                        </wps:bodyPr>
                      </wps:wsp>
                      <wps:wsp>
                        <wps:cNvPr id="17" name="Rectangle 18"/>
                        <wps:cNvSpPr>
                          <a:spLocks noChangeArrowheads="1"/>
                        </wps:cNvSpPr>
                        <wps:spPr bwMode="auto">
                          <a:xfrm>
                            <a:off x="9582" y="8356"/>
                            <a:ext cx="1002" cy="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9"/>
                        <wps:cNvSpPr>
                          <a:spLocks noChangeArrowheads="1"/>
                        </wps:cNvSpPr>
                        <wps:spPr bwMode="auto">
                          <a:xfrm>
                            <a:off x="9725" y="8435"/>
                            <a:ext cx="66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proofErr w:type="spellStart"/>
                              <w:r>
                                <w:rPr>
                                  <w:color w:val="000000"/>
                                </w:rPr>
                                <w:t>ADMFuuu</w:t>
                              </w:r>
                              <w:proofErr w:type="spellEnd"/>
                              <w:r>
                                <w:rPr>
                                  <w:color w:val="000000"/>
                                </w:rPr>
                                <w:t xml:space="preserve">   </w:t>
                              </w:r>
                            </w:p>
                          </w:txbxContent>
                        </wps:txbx>
                        <wps:bodyPr rot="0" vert="horz" wrap="square" lIns="0" tIns="0" rIns="0" bIns="0" anchor="t" anchorCtr="0" upright="1">
                          <a:noAutofit/>
                        </wps:bodyPr>
                      </wps:wsp>
                      <wpg:grpSp>
                        <wpg:cNvPr id="19" name="Group 20"/>
                        <wpg:cNvGrpSpPr>
                          <a:grpSpLocks/>
                        </wpg:cNvGrpSpPr>
                        <wpg:grpSpPr bwMode="auto">
                          <a:xfrm>
                            <a:off x="7464" y="10133"/>
                            <a:ext cx="553" cy="19"/>
                            <a:chOff x="7464" y="10063"/>
                            <a:chExt cx="553" cy="19"/>
                          </a:xfrm>
                        </wpg:grpSpPr>
                        <wps:wsp>
                          <wps:cNvPr id="20" name="Freeform 21"/>
                          <wps:cNvSpPr>
                            <a:spLocks/>
                          </wps:cNvSpPr>
                          <wps:spPr bwMode="auto">
                            <a:xfrm>
                              <a:off x="799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7960"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922"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788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845"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7807"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7769"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7731"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7693"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7655"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7616"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757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7540"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7502"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746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36"/>
                        <wpg:cNvGrpSpPr>
                          <a:grpSpLocks/>
                        </wpg:cNvGrpSpPr>
                        <wpg:grpSpPr bwMode="auto">
                          <a:xfrm>
                            <a:off x="7311" y="10276"/>
                            <a:ext cx="706" cy="19"/>
                            <a:chOff x="7311" y="10206"/>
                            <a:chExt cx="706" cy="19"/>
                          </a:xfrm>
                        </wpg:grpSpPr>
                        <wps:wsp>
                          <wps:cNvPr id="36" name="Freeform 37"/>
                          <wps:cNvSpPr>
                            <a:spLocks/>
                          </wps:cNvSpPr>
                          <wps:spPr bwMode="auto">
                            <a:xfrm>
                              <a:off x="799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7960"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7922"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0"/>
                          <wps:cNvSpPr>
                            <a:spLocks/>
                          </wps:cNvSpPr>
                          <wps:spPr bwMode="auto">
                            <a:xfrm>
                              <a:off x="788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1"/>
                          <wps:cNvSpPr>
                            <a:spLocks/>
                          </wps:cNvSpPr>
                          <wps:spPr bwMode="auto">
                            <a:xfrm>
                              <a:off x="7845"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2"/>
                          <wps:cNvSpPr>
                            <a:spLocks/>
                          </wps:cNvSpPr>
                          <wps:spPr bwMode="auto">
                            <a:xfrm>
                              <a:off x="780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3"/>
                          <wps:cNvSpPr>
                            <a:spLocks/>
                          </wps:cNvSpPr>
                          <wps:spPr bwMode="auto">
                            <a:xfrm>
                              <a:off x="776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7731"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5"/>
                          <wps:cNvSpPr>
                            <a:spLocks/>
                          </wps:cNvSpPr>
                          <wps:spPr bwMode="auto">
                            <a:xfrm>
                              <a:off x="7693"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6"/>
                          <wps:cNvSpPr>
                            <a:spLocks/>
                          </wps:cNvSpPr>
                          <wps:spPr bwMode="auto">
                            <a:xfrm>
                              <a:off x="7655"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7"/>
                          <wps:cNvSpPr>
                            <a:spLocks/>
                          </wps:cNvSpPr>
                          <wps:spPr bwMode="auto">
                            <a:xfrm>
                              <a:off x="7616"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757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9"/>
                          <wps:cNvSpPr>
                            <a:spLocks/>
                          </wps:cNvSpPr>
                          <wps:spPr bwMode="auto">
                            <a:xfrm>
                              <a:off x="7540"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0"/>
                          <wps:cNvSpPr>
                            <a:spLocks/>
                          </wps:cNvSpPr>
                          <wps:spPr bwMode="auto">
                            <a:xfrm>
                              <a:off x="7502"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1"/>
                          <wps:cNvSpPr>
                            <a:spLocks/>
                          </wps:cNvSpPr>
                          <wps:spPr bwMode="auto">
                            <a:xfrm>
                              <a:off x="746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7426"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3"/>
                          <wps:cNvSpPr>
                            <a:spLocks/>
                          </wps:cNvSpPr>
                          <wps:spPr bwMode="auto">
                            <a:xfrm>
                              <a:off x="738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4"/>
                          <wps:cNvSpPr>
                            <a:spLocks/>
                          </wps:cNvSpPr>
                          <wps:spPr bwMode="auto">
                            <a:xfrm>
                              <a:off x="734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5"/>
                          <wps:cNvSpPr>
                            <a:spLocks/>
                          </wps:cNvSpPr>
                          <wps:spPr bwMode="auto">
                            <a:xfrm>
                              <a:off x="7311"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 name="Group 56"/>
                        <wpg:cNvGrpSpPr>
                          <a:grpSpLocks/>
                        </wpg:cNvGrpSpPr>
                        <wpg:grpSpPr bwMode="auto">
                          <a:xfrm>
                            <a:off x="7158" y="10419"/>
                            <a:ext cx="859" cy="19"/>
                            <a:chOff x="7158" y="10349"/>
                            <a:chExt cx="859" cy="19"/>
                          </a:xfrm>
                        </wpg:grpSpPr>
                        <wps:wsp>
                          <wps:cNvPr id="56" name="Freeform 57"/>
                          <wps:cNvSpPr>
                            <a:spLocks/>
                          </wps:cNvSpPr>
                          <wps:spPr bwMode="auto">
                            <a:xfrm>
                              <a:off x="799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8"/>
                          <wps:cNvSpPr>
                            <a:spLocks/>
                          </wps:cNvSpPr>
                          <wps:spPr bwMode="auto">
                            <a:xfrm>
                              <a:off x="7960"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7922"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788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1"/>
                          <wps:cNvSpPr>
                            <a:spLocks/>
                          </wps:cNvSpPr>
                          <wps:spPr bwMode="auto">
                            <a:xfrm>
                              <a:off x="7845"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2"/>
                          <wps:cNvSpPr>
                            <a:spLocks/>
                          </wps:cNvSpPr>
                          <wps:spPr bwMode="auto">
                            <a:xfrm>
                              <a:off x="780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776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4"/>
                          <wps:cNvSpPr>
                            <a:spLocks/>
                          </wps:cNvSpPr>
                          <wps:spPr bwMode="auto">
                            <a:xfrm>
                              <a:off x="7731"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5"/>
                          <wps:cNvSpPr>
                            <a:spLocks/>
                          </wps:cNvSpPr>
                          <wps:spPr bwMode="auto">
                            <a:xfrm>
                              <a:off x="7693"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765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7"/>
                          <wps:cNvSpPr>
                            <a:spLocks/>
                          </wps:cNvSpPr>
                          <wps:spPr bwMode="auto">
                            <a:xfrm>
                              <a:off x="7616"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8"/>
                          <wps:cNvSpPr>
                            <a:spLocks/>
                          </wps:cNvSpPr>
                          <wps:spPr bwMode="auto">
                            <a:xfrm>
                              <a:off x="757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9"/>
                          <wps:cNvSpPr>
                            <a:spLocks/>
                          </wps:cNvSpPr>
                          <wps:spPr bwMode="auto">
                            <a:xfrm>
                              <a:off x="7540"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0"/>
                          <wps:cNvSpPr>
                            <a:spLocks/>
                          </wps:cNvSpPr>
                          <wps:spPr bwMode="auto">
                            <a:xfrm>
                              <a:off x="7502"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1"/>
                          <wps:cNvSpPr>
                            <a:spLocks/>
                          </wps:cNvSpPr>
                          <wps:spPr bwMode="auto">
                            <a:xfrm>
                              <a:off x="746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2"/>
                          <wps:cNvSpPr>
                            <a:spLocks/>
                          </wps:cNvSpPr>
                          <wps:spPr bwMode="auto">
                            <a:xfrm>
                              <a:off x="7426"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3"/>
                          <wps:cNvSpPr>
                            <a:spLocks/>
                          </wps:cNvSpPr>
                          <wps:spPr bwMode="auto">
                            <a:xfrm>
                              <a:off x="738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4"/>
                          <wps:cNvSpPr>
                            <a:spLocks/>
                          </wps:cNvSpPr>
                          <wps:spPr bwMode="auto">
                            <a:xfrm>
                              <a:off x="734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7311"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6"/>
                          <wps:cNvSpPr>
                            <a:spLocks/>
                          </wps:cNvSpPr>
                          <wps:spPr bwMode="auto">
                            <a:xfrm>
                              <a:off x="7273"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7"/>
                          <wps:cNvSpPr>
                            <a:spLocks/>
                          </wps:cNvSpPr>
                          <wps:spPr bwMode="auto">
                            <a:xfrm>
                              <a:off x="723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8"/>
                          <wps:cNvSpPr>
                            <a:spLocks/>
                          </wps:cNvSpPr>
                          <wps:spPr bwMode="auto">
                            <a:xfrm>
                              <a:off x="7196" y="10349"/>
                              <a:ext cx="20" cy="19"/>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10 w 20"/>
                                <a:gd name="T11" fmla="*/ 0 h 19"/>
                                <a:gd name="T12" fmla="*/ 3 w 20"/>
                                <a:gd name="T13" fmla="*/ 3 h 19"/>
                                <a:gd name="T14" fmla="*/ 0 w 20"/>
                                <a:gd name="T15" fmla="*/ 10 h 19"/>
                                <a:gd name="T16" fmla="*/ 3 w 20"/>
                                <a:gd name="T17" fmla="*/ 17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7"/>
                                  </a:lnTo>
                                  <a:lnTo>
                                    <a:pt x="20"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715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9" name="Group 80"/>
                        <wpg:cNvGrpSpPr>
                          <a:grpSpLocks/>
                        </wpg:cNvGrpSpPr>
                        <wpg:grpSpPr bwMode="auto">
                          <a:xfrm>
                            <a:off x="7464" y="8490"/>
                            <a:ext cx="553" cy="19"/>
                            <a:chOff x="7464" y="8490"/>
                            <a:chExt cx="553" cy="19"/>
                          </a:xfrm>
                        </wpg:grpSpPr>
                        <wps:wsp>
                          <wps:cNvPr id="80" name="Freeform 81"/>
                          <wps:cNvSpPr>
                            <a:spLocks/>
                          </wps:cNvSpPr>
                          <wps:spPr bwMode="auto">
                            <a:xfrm>
                              <a:off x="799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2"/>
                          <wps:cNvSpPr>
                            <a:spLocks/>
                          </wps:cNvSpPr>
                          <wps:spPr bwMode="auto">
                            <a:xfrm>
                              <a:off x="7960"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7922"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4"/>
                          <wps:cNvSpPr>
                            <a:spLocks/>
                          </wps:cNvSpPr>
                          <wps:spPr bwMode="auto">
                            <a:xfrm>
                              <a:off x="788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5"/>
                          <wps:cNvSpPr>
                            <a:spLocks/>
                          </wps:cNvSpPr>
                          <wps:spPr bwMode="auto">
                            <a:xfrm>
                              <a:off x="7845"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6"/>
                          <wps:cNvSpPr>
                            <a:spLocks/>
                          </wps:cNvSpPr>
                          <wps:spPr bwMode="auto">
                            <a:xfrm>
                              <a:off x="7807"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7"/>
                          <wps:cNvSpPr>
                            <a:spLocks/>
                          </wps:cNvSpPr>
                          <wps:spPr bwMode="auto">
                            <a:xfrm>
                              <a:off x="7769"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8"/>
                          <wps:cNvSpPr>
                            <a:spLocks/>
                          </wps:cNvSpPr>
                          <wps:spPr bwMode="auto">
                            <a:xfrm>
                              <a:off x="7731"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9"/>
                          <wps:cNvSpPr>
                            <a:spLocks/>
                          </wps:cNvSpPr>
                          <wps:spPr bwMode="auto">
                            <a:xfrm>
                              <a:off x="7693"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0"/>
                          <wps:cNvSpPr>
                            <a:spLocks/>
                          </wps:cNvSpPr>
                          <wps:spPr bwMode="auto">
                            <a:xfrm>
                              <a:off x="7655"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1"/>
                          <wps:cNvSpPr>
                            <a:spLocks/>
                          </wps:cNvSpPr>
                          <wps:spPr bwMode="auto">
                            <a:xfrm>
                              <a:off x="7616"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2"/>
                          <wps:cNvSpPr>
                            <a:spLocks/>
                          </wps:cNvSpPr>
                          <wps:spPr bwMode="auto">
                            <a:xfrm>
                              <a:off x="757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3"/>
                          <wps:cNvSpPr>
                            <a:spLocks/>
                          </wps:cNvSpPr>
                          <wps:spPr bwMode="auto">
                            <a:xfrm>
                              <a:off x="7540"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4"/>
                          <wps:cNvSpPr>
                            <a:spLocks/>
                          </wps:cNvSpPr>
                          <wps:spPr bwMode="auto">
                            <a:xfrm>
                              <a:off x="7502"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746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5" name="Group 96"/>
                        <wpg:cNvGrpSpPr>
                          <a:grpSpLocks/>
                        </wpg:cNvGrpSpPr>
                        <wpg:grpSpPr bwMode="auto">
                          <a:xfrm>
                            <a:off x="7311" y="8633"/>
                            <a:ext cx="706" cy="19"/>
                            <a:chOff x="7311" y="8633"/>
                            <a:chExt cx="706" cy="19"/>
                          </a:xfrm>
                        </wpg:grpSpPr>
                        <wps:wsp>
                          <wps:cNvPr id="96" name="Freeform 97"/>
                          <wps:cNvSpPr>
                            <a:spLocks/>
                          </wps:cNvSpPr>
                          <wps:spPr bwMode="auto">
                            <a:xfrm>
                              <a:off x="799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8"/>
                          <wps:cNvSpPr>
                            <a:spLocks/>
                          </wps:cNvSpPr>
                          <wps:spPr bwMode="auto">
                            <a:xfrm>
                              <a:off x="7960"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9"/>
                          <wps:cNvSpPr>
                            <a:spLocks/>
                          </wps:cNvSpPr>
                          <wps:spPr bwMode="auto">
                            <a:xfrm>
                              <a:off x="7922"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0"/>
                          <wps:cNvSpPr>
                            <a:spLocks/>
                          </wps:cNvSpPr>
                          <wps:spPr bwMode="auto">
                            <a:xfrm>
                              <a:off x="788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1"/>
                          <wps:cNvSpPr>
                            <a:spLocks/>
                          </wps:cNvSpPr>
                          <wps:spPr bwMode="auto">
                            <a:xfrm>
                              <a:off x="7845"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2"/>
                          <wps:cNvSpPr>
                            <a:spLocks/>
                          </wps:cNvSpPr>
                          <wps:spPr bwMode="auto">
                            <a:xfrm>
                              <a:off x="780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776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4"/>
                          <wps:cNvSpPr>
                            <a:spLocks/>
                          </wps:cNvSpPr>
                          <wps:spPr bwMode="auto">
                            <a:xfrm>
                              <a:off x="7731"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5"/>
                          <wps:cNvSpPr>
                            <a:spLocks/>
                          </wps:cNvSpPr>
                          <wps:spPr bwMode="auto">
                            <a:xfrm>
                              <a:off x="7693"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6"/>
                          <wps:cNvSpPr>
                            <a:spLocks/>
                          </wps:cNvSpPr>
                          <wps:spPr bwMode="auto">
                            <a:xfrm>
                              <a:off x="7655"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7616"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8"/>
                          <wps:cNvSpPr>
                            <a:spLocks/>
                          </wps:cNvSpPr>
                          <wps:spPr bwMode="auto">
                            <a:xfrm>
                              <a:off x="757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9"/>
                          <wps:cNvSpPr>
                            <a:spLocks/>
                          </wps:cNvSpPr>
                          <wps:spPr bwMode="auto">
                            <a:xfrm>
                              <a:off x="7540"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0"/>
                          <wps:cNvSpPr>
                            <a:spLocks/>
                          </wps:cNvSpPr>
                          <wps:spPr bwMode="auto">
                            <a:xfrm>
                              <a:off x="7502"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746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2"/>
                          <wps:cNvSpPr>
                            <a:spLocks/>
                          </wps:cNvSpPr>
                          <wps:spPr bwMode="auto">
                            <a:xfrm>
                              <a:off x="7426"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3"/>
                          <wps:cNvSpPr>
                            <a:spLocks/>
                          </wps:cNvSpPr>
                          <wps:spPr bwMode="auto">
                            <a:xfrm>
                              <a:off x="738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4"/>
                          <wps:cNvSpPr>
                            <a:spLocks/>
                          </wps:cNvSpPr>
                          <wps:spPr bwMode="auto">
                            <a:xfrm>
                              <a:off x="734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5"/>
                          <wps:cNvSpPr>
                            <a:spLocks/>
                          </wps:cNvSpPr>
                          <wps:spPr bwMode="auto">
                            <a:xfrm>
                              <a:off x="7311"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5" name="Group 116"/>
                        <wpg:cNvGrpSpPr>
                          <a:grpSpLocks/>
                        </wpg:cNvGrpSpPr>
                        <wpg:grpSpPr bwMode="auto">
                          <a:xfrm>
                            <a:off x="7158" y="8776"/>
                            <a:ext cx="859" cy="19"/>
                            <a:chOff x="7158" y="8776"/>
                            <a:chExt cx="859" cy="19"/>
                          </a:xfrm>
                        </wpg:grpSpPr>
                        <wps:wsp>
                          <wps:cNvPr id="116" name="Freeform 117"/>
                          <wps:cNvSpPr>
                            <a:spLocks/>
                          </wps:cNvSpPr>
                          <wps:spPr bwMode="auto">
                            <a:xfrm>
                              <a:off x="799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8"/>
                          <wps:cNvSpPr>
                            <a:spLocks/>
                          </wps:cNvSpPr>
                          <wps:spPr bwMode="auto">
                            <a:xfrm>
                              <a:off x="7960"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7922"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0"/>
                          <wps:cNvSpPr>
                            <a:spLocks/>
                          </wps:cNvSpPr>
                          <wps:spPr bwMode="auto">
                            <a:xfrm>
                              <a:off x="788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1"/>
                          <wps:cNvSpPr>
                            <a:spLocks/>
                          </wps:cNvSpPr>
                          <wps:spPr bwMode="auto">
                            <a:xfrm>
                              <a:off x="7845"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2"/>
                          <wps:cNvSpPr>
                            <a:spLocks/>
                          </wps:cNvSpPr>
                          <wps:spPr bwMode="auto">
                            <a:xfrm>
                              <a:off x="780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3"/>
                          <wps:cNvSpPr>
                            <a:spLocks/>
                          </wps:cNvSpPr>
                          <wps:spPr bwMode="auto">
                            <a:xfrm>
                              <a:off x="776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4"/>
                          <wps:cNvSpPr>
                            <a:spLocks/>
                          </wps:cNvSpPr>
                          <wps:spPr bwMode="auto">
                            <a:xfrm>
                              <a:off x="7731"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5"/>
                          <wps:cNvSpPr>
                            <a:spLocks/>
                          </wps:cNvSpPr>
                          <wps:spPr bwMode="auto">
                            <a:xfrm>
                              <a:off x="7693"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6"/>
                          <wps:cNvSpPr>
                            <a:spLocks/>
                          </wps:cNvSpPr>
                          <wps:spPr bwMode="auto">
                            <a:xfrm>
                              <a:off x="765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7"/>
                          <wps:cNvSpPr>
                            <a:spLocks/>
                          </wps:cNvSpPr>
                          <wps:spPr bwMode="auto">
                            <a:xfrm>
                              <a:off x="7616"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8"/>
                          <wps:cNvSpPr>
                            <a:spLocks/>
                          </wps:cNvSpPr>
                          <wps:spPr bwMode="auto">
                            <a:xfrm>
                              <a:off x="757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9"/>
                          <wps:cNvSpPr>
                            <a:spLocks/>
                          </wps:cNvSpPr>
                          <wps:spPr bwMode="auto">
                            <a:xfrm>
                              <a:off x="7540"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30"/>
                          <wps:cNvSpPr>
                            <a:spLocks/>
                          </wps:cNvSpPr>
                          <wps:spPr bwMode="auto">
                            <a:xfrm>
                              <a:off x="7502"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1"/>
                          <wps:cNvSpPr>
                            <a:spLocks/>
                          </wps:cNvSpPr>
                          <wps:spPr bwMode="auto">
                            <a:xfrm>
                              <a:off x="746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2"/>
                          <wps:cNvSpPr>
                            <a:spLocks/>
                          </wps:cNvSpPr>
                          <wps:spPr bwMode="auto">
                            <a:xfrm>
                              <a:off x="7426"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3"/>
                          <wps:cNvSpPr>
                            <a:spLocks/>
                          </wps:cNvSpPr>
                          <wps:spPr bwMode="auto">
                            <a:xfrm>
                              <a:off x="738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4"/>
                          <wps:cNvSpPr>
                            <a:spLocks/>
                          </wps:cNvSpPr>
                          <wps:spPr bwMode="auto">
                            <a:xfrm>
                              <a:off x="734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5"/>
                          <wps:cNvSpPr>
                            <a:spLocks/>
                          </wps:cNvSpPr>
                          <wps:spPr bwMode="auto">
                            <a:xfrm>
                              <a:off x="7311"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6"/>
                          <wps:cNvSpPr>
                            <a:spLocks/>
                          </wps:cNvSpPr>
                          <wps:spPr bwMode="auto">
                            <a:xfrm>
                              <a:off x="7273"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7"/>
                          <wps:cNvSpPr>
                            <a:spLocks/>
                          </wps:cNvSpPr>
                          <wps:spPr bwMode="auto">
                            <a:xfrm>
                              <a:off x="723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8"/>
                          <wps:cNvSpPr>
                            <a:spLocks/>
                          </wps:cNvSpPr>
                          <wps:spPr bwMode="auto">
                            <a:xfrm>
                              <a:off x="7196" y="8776"/>
                              <a:ext cx="20" cy="19"/>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10 w 20"/>
                                <a:gd name="T11" fmla="*/ 0 h 19"/>
                                <a:gd name="T12" fmla="*/ 3 w 20"/>
                                <a:gd name="T13" fmla="*/ 2 h 19"/>
                                <a:gd name="T14" fmla="*/ 0 w 20"/>
                                <a:gd name="T15" fmla="*/ 9 h 19"/>
                                <a:gd name="T16" fmla="*/ 3 w 20"/>
                                <a:gd name="T17" fmla="*/ 16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6"/>
                                  </a:lnTo>
                                  <a:lnTo>
                                    <a:pt x="20"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9"/>
                          <wps:cNvSpPr>
                            <a:spLocks/>
                          </wps:cNvSpPr>
                          <wps:spPr bwMode="auto">
                            <a:xfrm>
                              <a:off x="715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39" name="Line 140"/>
                        <wps:cNvCnPr/>
                        <wps:spPr bwMode="auto">
                          <a:xfrm flipH="1">
                            <a:off x="10010" y="9071"/>
                            <a:ext cx="1" cy="788"/>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40" name="Rectangle 141"/>
                        <wps:cNvSpPr>
                          <a:spLocks noChangeArrowheads="1"/>
                        </wps:cNvSpPr>
                        <wps:spPr bwMode="auto">
                          <a:xfrm>
                            <a:off x="12301" y="9636"/>
                            <a:ext cx="1577" cy="1348"/>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41" name="Rectangle 142"/>
                        <wps:cNvSpPr>
                          <a:spLocks noChangeArrowheads="1"/>
                        </wps:cNvSpPr>
                        <wps:spPr bwMode="auto">
                          <a:xfrm>
                            <a:off x="11013"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143"/>
                        <wps:cNvSpPr>
                          <a:spLocks noChangeArrowheads="1"/>
                        </wps:cNvSpPr>
                        <wps:spPr bwMode="auto">
                          <a:xfrm>
                            <a:off x="10998" y="9724"/>
                            <a:ext cx="293"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sz w:val="18"/>
                                  <w:szCs w:val="18"/>
                                </w:rPr>
                                <w:t>X2</w:t>
                              </w:r>
                            </w:p>
                          </w:txbxContent>
                        </wps:txbx>
                        <wps:bodyPr rot="0" vert="horz" wrap="square" lIns="0" tIns="0" rIns="0" bIns="0" anchor="t" anchorCtr="0" upright="1">
                          <a:noAutofit/>
                        </wps:bodyPr>
                      </wps:wsp>
                      <wps:wsp>
                        <wps:cNvPr id="143" name="Rectangle 144"/>
                        <wps:cNvSpPr>
                          <a:spLocks noChangeArrowheads="1"/>
                        </wps:cNvSpPr>
                        <wps:spPr bwMode="auto">
                          <a:xfrm>
                            <a:off x="10011"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145"/>
                        <wps:cNvSpPr>
                          <a:spLocks noChangeArrowheads="1"/>
                        </wps:cNvSpPr>
                        <wps:spPr bwMode="auto">
                          <a:xfrm>
                            <a:off x="10011" y="9219"/>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sz w:val="18"/>
                                  <w:szCs w:val="18"/>
                                </w:rPr>
                                <w:t>X1_2</w:t>
                              </w:r>
                            </w:p>
                          </w:txbxContent>
                        </wps:txbx>
                        <wps:bodyPr rot="0" vert="horz" wrap="square" lIns="0" tIns="0" rIns="0" bIns="0" anchor="t" anchorCtr="0" upright="1">
                          <a:noAutofit/>
                        </wps:bodyPr>
                      </wps:wsp>
                      <wps:wsp>
                        <wps:cNvPr id="145" name="Rectangle 146"/>
                        <wps:cNvSpPr>
                          <a:spLocks noChangeArrowheads="1"/>
                        </wps:cNvSpPr>
                        <wps:spPr bwMode="auto">
                          <a:xfrm>
                            <a:off x="11156" y="8070"/>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147"/>
                        <wps:cNvSpPr>
                          <a:spLocks noChangeArrowheads="1"/>
                        </wps:cNvSpPr>
                        <wps:spPr bwMode="auto">
                          <a:xfrm>
                            <a:off x="11306" y="8104"/>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sz w:val="18"/>
                                  <w:szCs w:val="18"/>
                                </w:rPr>
                                <w:t>X1_1</w:t>
                              </w:r>
                            </w:p>
                          </w:txbxContent>
                        </wps:txbx>
                        <wps:bodyPr rot="0" vert="horz" wrap="square" lIns="0" tIns="0" rIns="0" bIns="0" anchor="t" anchorCtr="0" upright="1">
                          <a:noAutofit/>
                        </wps:bodyPr>
                      </wps:wsp>
                      <wps:wsp>
                        <wps:cNvPr id="147" name="Rectangle 148"/>
                        <wps:cNvSpPr>
                          <a:spLocks noChangeArrowheads="1"/>
                        </wps:cNvSpPr>
                        <wps:spPr bwMode="auto">
                          <a:xfrm>
                            <a:off x="10870"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49"/>
                        <wps:cNvSpPr>
                          <a:spLocks noChangeArrowheads="1"/>
                        </wps:cNvSpPr>
                        <wps:spPr bwMode="auto">
                          <a:xfrm>
                            <a:off x="7578" y="8070"/>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50"/>
                        <wps:cNvSpPr>
                          <a:spLocks noChangeArrowheads="1"/>
                        </wps:cNvSpPr>
                        <wps:spPr bwMode="auto">
                          <a:xfrm>
                            <a:off x="7578" y="8075"/>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sz w:val="18"/>
                                  <w:szCs w:val="18"/>
                                </w:rPr>
                                <w:t>HI1</w:t>
                              </w:r>
                            </w:p>
                          </w:txbxContent>
                        </wps:txbx>
                        <wps:bodyPr rot="0" vert="horz" wrap="square" lIns="0" tIns="0" rIns="0" bIns="0" anchor="t" anchorCtr="0" upright="1">
                          <a:noAutofit/>
                        </wps:bodyPr>
                      </wps:wsp>
                      <wps:wsp>
                        <wps:cNvPr id="150" name="Rectangle 151"/>
                        <wps:cNvSpPr>
                          <a:spLocks noChangeArrowheads="1"/>
                        </wps:cNvSpPr>
                        <wps:spPr bwMode="auto">
                          <a:xfrm>
                            <a:off x="7578"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52"/>
                        <wps:cNvSpPr>
                          <a:spLocks noChangeArrowheads="1"/>
                        </wps:cNvSpPr>
                        <wps:spPr bwMode="auto">
                          <a:xfrm>
                            <a:off x="7578" y="9718"/>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sz w:val="18"/>
                                  <w:szCs w:val="18"/>
                                </w:rPr>
                                <w:t>HI2</w:t>
                              </w:r>
                            </w:p>
                          </w:txbxContent>
                        </wps:txbx>
                        <wps:bodyPr rot="0" vert="horz" wrap="square" lIns="0" tIns="0" rIns="0" bIns="0" anchor="t" anchorCtr="0" upright="1">
                          <a:noAutofit/>
                        </wps:bodyPr>
                      </wps:wsp>
                      <wps:wsp>
                        <wps:cNvPr id="152" name="Line 153"/>
                        <wps:cNvCnPr/>
                        <wps:spPr bwMode="auto">
                          <a:xfrm>
                            <a:off x="7721" y="8356"/>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4"/>
                        <wps:cNvCnPr/>
                        <wps:spPr bwMode="auto">
                          <a:xfrm>
                            <a:off x="7721" y="10000"/>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4" name="Line 155"/>
                        <wps:cNvCnPr/>
                        <wps:spPr bwMode="auto">
                          <a:xfrm flipV="1">
                            <a:off x="11021" y="8654"/>
                            <a:ext cx="2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5" name="Line 156"/>
                        <wps:cNvCnPr/>
                        <wps:spPr bwMode="auto">
                          <a:xfrm flipH="1">
                            <a:off x="13180" y="8663"/>
                            <a:ext cx="0" cy="970"/>
                          </a:xfrm>
                          <a:prstGeom prst="line">
                            <a:avLst/>
                          </a:prstGeom>
                          <a:noFill/>
                          <a:ln w="8890">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cNvPr id="156" name="Group 157"/>
                        <wpg:cNvGrpSpPr>
                          <a:grpSpLocks/>
                        </wpg:cNvGrpSpPr>
                        <wpg:grpSpPr bwMode="auto">
                          <a:xfrm>
                            <a:off x="11526" y="8399"/>
                            <a:ext cx="15" cy="572"/>
                            <a:chOff x="11292" y="8349"/>
                            <a:chExt cx="15" cy="572"/>
                          </a:xfrm>
                        </wpg:grpSpPr>
                        <wps:wsp>
                          <wps:cNvPr id="157" name="Freeform 158"/>
                          <wps:cNvSpPr>
                            <a:spLocks/>
                          </wps:cNvSpPr>
                          <wps:spPr bwMode="auto">
                            <a:xfrm>
                              <a:off x="11292" y="8349"/>
                              <a:ext cx="15" cy="72"/>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8 w 15"/>
                                <a:gd name="T11" fmla="*/ 0 h 72"/>
                                <a:gd name="T12" fmla="*/ 5 w 15"/>
                                <a:gd name="T13" fmla="*/ 2 h 72"/>
                                <a:gd name="T14" fmla="*/ 3 w 15"/>
                                <a:gd name="T15" fmla="*/ 5 h 72"/>
                                <a:gd name="T16" fmla="*/ 0 w 15"/>
                                <a:gd name="T17" fmla="*/ 7 h 72"/>
                                <a:gd name="T18" fmla="*/ 0 w 15"/>
                                <a:gd name="T19" fmla="*/ 62 h 72"/>
                                <a:gd name="T20" fmla="*/ 0 w 15"/>
                                <a:gd name="T21" fmla="*/ 64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4 h 72"/>
                                <a:gd name="T36" fmla="*/ 15 w 15"/>
                                <a:gd name="T37"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10"/>
                                  </a:moveTo>
                                  <a:lnTo>
                                    <a:pt x="15" y="7"/>
                                  </a:lnTo>
                                  <a:lnTo>
                                    <a:pt x="12" y="5"/>
                                  </a:lnTo>
                                  <a:lnTo>
                                    <a:pt x="10" y="2"/>
                                  </a:lnTo>
                                  <a:lnTo>
                                    <a:pt x="8" y="0"/>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9"/>
                          <wps:cNvSpPr>
                            <a:spLocks/>
                          </wps:cNvSpPr>
                          <wps:spPr bwMode="auto">
                            <a:xfrm>
                              <a:off x="11292" y="84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0"/>
                          <wps:cNvSpPr>
                            <a:spLocks/>
                          </wps:cNvSpPr>
                          <wps:spPr bwMode="auto">
                            <a:xfrm>
                              <a:off x="11292" y="85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1"/>
                          <wps:cNvSpPr>
                            <a:spLocks/>
                          </wps:cNvSpPr>
                          <wps:spPr bwMode="auto">
                            <a:xfrm>
                              <a:off x="11292" y="8649"/>
                              <a:ext cx="15" cy="72"/>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2"/>
                          <wps:cNvSpPr>
                            <a:spLocks/>
                          </wps:cNvSpPr>
                          <wps:spPr bwMode="auto">
                            <a:xfrm>
                              <a:off x="11292" y="87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3"/>
                          <wps:cNvSpPr>
                            <a:spLocks/>
                          </wps:cNvSpPr>
                          <wps:spPr bwMode="auto">
                            <a:xfrm>
                              <a:off x="11292" y="88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3" name="Group 164"/>
                        <wpg:cNvGrpSpPr>
                          <a:grpSpLocks/>
                        </wpg:cNvGrpSpPr>
                        <wpg:grpSpPr bwMode="auto">
                          <a:xfrm>
                            <a:off x="11134" y="10084"/>
                            <a:ext cx="15" cy="572"/>
                            <a:chOff x="11149" y="9923"/>
                            <a:chExt cx="15" cy="572"/>
                          </a:xfrm>
                        </wpg:grpSpPr>
                        <wps:wsp>
                          <wps:cNvPr id="164" name="Freeform 165"/>
                          <wps:cNvSpPr>
                            <a:spLocks/>
                          </wps:cNvSpPr>
                          <wps:spPr bwMode="auto">
                            <a:xfrm>
                              <a:off x="11149" y="9923"/>
                              <a:ext cx="15" cy="71"/>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7 w 15"/>
                                <a:gd name="T11" fmla="*/ 0 h 71"/>
                                <a:gd name="T12" fmla="*/ 5 w 15"/>
                                <a:gd name="T13" fmla="*/ 2 h 71"/>
                                <a:gd name="T14" fmla="*/ 3 w 15"/>
                                <a:gd name="T15" fmla="*/ 4 h 71"/>
                                <a:gd name="T16" fmla="*/ 0 w 15"/>
                                <a:gd name="T17" fmla="*/ 7 h 71"/>
                                <a:gd name="T18" fmla="*/ 0 w 15"/>
                                <a:gd name="T19" fmla="*/ 62 h 71"/>
                                <a:gd name="T20" fmla="*/ 0 w 15"/>
                                <a:gd name="T21" fmla="*/ 64 h 71"/>
                                <a:gd name="T22" fmla="*/ 3 w 15"/>
                                <a:gd name="T23" fmla="*/ 66 h 71"/>
                                <a:gd name="T24" fmla="*/ 5 w 15"/>
                                <a:gd name="T25" fmla="*/ 69 h 71"/>
                                <a:gd name="T26" fmla="*/ 7 w 15"/>
                                <a:gd name="T27" fmla="*/ 71 h 71"/>
                                <a:gd name="T28" fmla="*/ 10 w 15"/>
                                <a:gd name="T29" fmla="*/ 71 h 71"/>
                                <a:gd name="T30" fmla="*/ 12 w 15"/>
                                <a:gd name="T31" fmla="*/ 69 h 71"/>
                                <a:gd name="T32" fmla="*/ 15 w 15"/>
                                <a:gd name="T33" fmla="*/ 66 h 71"/>
                                <a:gd name="T34" fmla="*/ 15 w 15"/>
                                <a:gd name="T35" fmla="*/ 64 h 71"/>
                                <a:gd name="T36" fmla="*/ 15 w 15"/>
                                <a:gd name="T37"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9"/>
                                  </a:moveTo>
                                  <a:lnTo>
                                    <a:pt x="15" y="7"/>
                                  </a:lnTo>
                                  <a:lnTo>
                                    <a:pt x="12" y="4"/>
                                  </a:lnTo>
                                  <a:lnTo>
                                    <a:pt x="10" y="2"/>
                                  </a:lnTo>
                                  <a:lnTo>
                                    <a:pt x="7" y="0"/>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6"/>
                          <wps:cNvSpPr>
                            <a:spLocks/>
                          </wps:cNvSpPr>
                          <wps:spPr bwMode="auto">
                            <a:xfrm>
                              <a:off x="11149" y="100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7"/>
                          <wps:cNvSpPr>
                            <a:spLocks/>
                          </wps:cNvSpPr>
                          <wps:spPr bwMode="auto">
                            <a:xfrm>
                              <a:off x="11149" y="101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8"/>
                          <wps:cNvSpPr>
                            <a:spLocks/>
                          </wps:cNvSpPr>
                          <wps:spPr bwMode="auto">
                            <a:xfrm>
                              <a:off x="11149" y="10223"/>
                              <a:ext cx="15" cy="72"/>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9"/>
                          <wps:cNvSpPr>
                            <a:spLocks/>
                          </wps:cNvSpPr>
                          <wps:spPr bwMode="auto">
                            <a:xfrm>
                              <a:off x="11149" y="103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0"/>
                          <wps:cNvSpPr>
                            <a:spLocks/>
                          </wps:cNvSpPr>
                          <wps:spPr bwMode="auto">
                            <a:xfrm>
                              <a:off x="11149" y="104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70" name="Line 171"/>
                        <wps:cNvCnPr/>
                        <wps:spPr bwMode="auto">
                          <a:xfrm>
                            <a:off x="10590" y="10334"/>
                            <a:ext cx="1720" cy="0"/>
                          </a:xfrm>
                          <a:prstGeom prst="line">
                            <a:avLst/>
                          </a:prstGeom>
                          <a:noFill/>
                          <a:ln w="9525">
                            <a:solidFill>
                              <a:srgbClr val="000000"/>
                            </a:solidFill>
                            <a:round/>
                            <a:headEnd type="triangle" w="sm" len="lg"/>
                            <a:tailEnd/>
                          </a:ln>
                          <a:extLst>
                            <a:ext uri="{909E8E84-426E-40DD-AFC4-6F175D3DCCD1}">
                              <a14:hiddenFill xmlns:a14="http://schemas.microsoft.com/office/drawing/2010/main">
                                <a:noFill/>
                              </a14:hiddenFill>
                            </a:ext>
                          </a:extLst>
                        </wps:spPr>
                        <wps:bodyPr/>
                      </wps:wsp>
                      <wps:wsp>
                        <wps:cNvPr id="171" name="Rectangle 172"/>
                        <wps:cNvSpPr>
                          <a:spLocks noChangeArrowheads="1"/>
                        </wps:cNvSpPr>
                        <wps:spPr bwMode="auto">
                          <a:xfrm>
                            <a:off x="12752" y="10004"/>
                            <a:ext cx="789" cy="8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pPr>
                                <w:rPr>
                                  <w:lang w:val="it-IT"/>
                                </w:rPr>
                              </w:pPr>
                              <w:del w:id="37" w:author="Selvam" w:date="2013-10-23T22:37:00Z">
                                <w:r w:rsidDel="006421B5">
                                  <w:rPr>
                                    <w:lang w:val="it-IT"/>
                                  </w:rPr>
                                  <w:delText>MMTEL AS</w:delText>
                                </w:r>
                              </w:del>
                              <w:ins w:id="38" w:author="Selvam" w:date="2013-10-23T22:37:00Z">
                                <w:r w:rsidR="006421B5">
                                  <w:rPr>
                                    <w:lang w:val="it-IT"/>
                                  </w:rPr>
                                  <w:t>VoIP Platform</w:t>
                                </w:r>
                              </w:ins>
                            </w:p>
                          </w:txbxContent>
                        </wps:txbx>
                        <wps:bodyPr rot="0" vert="horz" wrap="square" lIns="0" tIns="0" rIns="0" bIns="0" anchor="t" anchorCtr="0" upright="1">
                          <a:noAutofit/>
                        </wps:bodyPr>
                      </wps:wsp>
                    </wpg:wgp>
                  </a:graphicData>
                </a:graphic>
              </wp:inline>
            </w:drawing>
          </mc:Choice>
          <mc:Fallback>
            <w:pict>
              <v:group id="Group 1" o:spid="_x0000_s1026" style="width:379.4pt;height:177.65pt;mso-position-horizontal-relative:char;mso-position-vertical-relative:line" coordorigin="6290,7937" coordsize="7588,3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">
                <v:rect id="Rectangle 3" o:spid="_x0000_s1027" style="position:absolute;left:6576;top:7937;width:861;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riA8AA&#10;AADaAAAADwAAAGRycy9kb3ducmV2LnhtbESPQYvCMBSE78L+h/AW9mbT9SBSjcUtKB7XVjw/m2dT&#10;bF5KE7X++82C4HGYmW+YVT7aTtxp8K1jBd9JCoK4drrlRsGx2k4XIHxA1tg5JgVP8pCvPyYrzLR7&#10;8IHuZWhEhLDPUIEJoc+k9LUhiz5xPXH0Lm6wGKIcGqkHfES47eQsTefSYstxwWBPhaH6Wt6sgt/i&#10;dNa0q87bfeVKOd/9mNQdlPr6HDdLEIHG8A6/2nutYAb/V+IN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3riA8AAAADaAAAADwAAAAAAAAAAAAAAAACYAgAAZHJzL2Rvd25y&#10;ZXYueG1sUEsFBgAAAAAEAAQA9QAAAIUDAAAAAA==&#10;" strokeweight=".7pt"/>
                <v:rect id="Rectangle 4" o:spid="_x0000_s1028" style="position:absolute;left:6433;top:8070;width:861;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HmMAA&#10;AADaAAAADwAAAGRycy9kb3ducmV2LnhtbESPQYvCMBSE74L/IbwFb5qugk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DZHmMAAAADaAAAADwAAAAAAAAAAAAAAAACYAgAAZHJzL2Rvd25y&#10;ZXYueG1sUEsFBgAAAAAEAAQA9QAAAIUDAAAAAA==&#10;" strokeweight=".7pt"/>
                <v:rect id="Rectangle 5" o:spid="_x0000_s1029" style="position:absolute;left:6290;top:8213;width:861;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f7MAA&#10;AADaAAAADwAAAGRycy9kb3ducmV2LnhtbESPQYvCMBSE74L/IbwFb5quiE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f7MAAAADaAAAADwAAAAAAAAAAAAAAAACYAgAAZHJzL2Rvd25y&#10;ZXYueG1sUEsFBgAAAAAEAAQA9QAAAIUDAAAAAA==&#10;" strokeweight=".7pt"/>
                <v:rect id="Rectangle 6" o:spid="_x0000_s1030" style="position:absolute;left:6481;top:10383;width:553;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rsidR="00E95005" w:rsidRDefault="00E95005" w:rsidP="00786B32">
                        <w:r>
                          <w:rPr>
                            <w:rFonts w:ascii="Helvetica" w:hAnsi="Helvetica" w:cs="Helvetica"/>
                            <w:color w:val="000000"/>
                            <w:sz w:val="18"/>
                            <w:szCs w:val="18"/>
                          </w:rPr>
                          <w:t>LEMF</w:t>
                        </w:r>
                      </w:p>
                    </w:txbxContent>
                  </v:textbox>
                </v:rect>
                <v:rect id="Rectangle 7" o:spid="_x0000_s1031" style="position:absolute;left:8008;top:8213;width:3008;height: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AL4A&#10;AADaAAAADwAAAGRycy9kb3ducmV2LnhtbESPQYvCMBSE74L/ITzBm6buoSzVKCooHrUVz8/m2RSb&#10;l9JE7f57Iyx4HGbmG2ax6m0jntT52rGC2TQBQVw6XXOl4FzsJr8gfEDW2DgmBX/kYbUcDhaYaffi&#10;Ez3zUIkIYZ+hAhNCm0npS0MW/dS1xNG7uc5iiLKrpO7wFeG2kT9JkkqLNccFgy1tDZX3/GEVHLeX&#10;q6Z9cd0dCpfLdL8xiTspNR716zmIQH34hv/bB60ghc+VeAPk8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xB5AC+AAAA2gAAAA8AAAAAAAAAAAAAAAAAmAIAAGRycy9kb3ducmV2&#10;LnhtbFBLBQYAAAAABAAEAPUAAACDAwAAAAA=&#10;" strokeweight=".7pt"/>
                <v:rect id="Rectangle 8" o:spid="_x0000_s1032" style="position:absolute;left:8008;top:9857;width:2578;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1Bm78A&#10;AADaAAAADwAAAGRycy9kb3ducmV2LnhtbESPQYvCMBSE7wv+h/CEva2pHlSqUVRQPGornp/Nsyk2&#10;L6XJav33RhA8DjPzDTNfdrYWd2p95VjBcJCAIC6crrhUcMq3f1MQPiBrrB2Tgid5WC56P3NMtXvw&#10;ke5ZKEWEsE9RgQmhSaX0hSGLfuAa4uhdXWsxRNmWUrf4iHBby1GSjKXFiuOCwYY2hopb9m8VHDbn&#10;i6Zdftnuc5fJ8W5tEndU6rffrWYgAnXhG/6091rBBN5X4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DUGbvwAAANoAAAAPAAAAAAAAAAAAAAAAAJgCAABkcnMvZG93bnJl&#10;di54bWxQSwUGAAAAAAQABAD1AAAAhAMAAAAA&#10;" strokeweight=".7pt"/>
                <v:rect id="Rectangle 9" o:spid="_x0000_s1033" style="position:absolute;left:8008;top:10000;width:1147;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LV6boA&#10;AADaAAAADwAAAGRycy9kb3ducmV2LnhtbERPTw/BMBS/S3yH5knc6DiIjBIkxJFNnJ/1WRfr67IW&#10;8+31IHH85fd/ue5sLV7U+sqxgsk4AUFcOF1xqeCS70dzED4ga6wdk4IPeViv+r0lptq9+UyvLJQi&#10;hrBPUYEJoUml9IUhi37sGuLI3V1rMUTYllK3+I7htpbTJJlJixXHBoMN7QwVj+xpFZx215umQ37b&#10;H3OXydlhaxJ3Vmo46DYLEIG68Bf/3EetIG6NV+INkK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4pLV6boAAADaAAAADwAAAAAAAAAAAAAAAACYAgAAZHJzL2Rvd25yZXYueG1s&#10;UEsFBgAAAAAEAAQA9QAAAH8DAAAAAA==&#10;" strokeweight=".7pt"/>
                <v:rect id="Rectangle 10" o:spid="_x0000_s1034" style="position:absolute;left:8158;top:10081;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E95005" w:rsidRDefault="00E95005" w:rsidP="00786B32">
                        <w:r>
                          <w:rPr>
                            <w:color w:val="000000"/>
                          </w:rPr>
                          <w:t xml:space="preserve">Mediation </w:t>
                        </w:r>
                      </w:p>
                    </w:txbxContent>
                  </v:textbox>
                </v:rect>
                <v:rect id="Rectangle 11" o:spid="_x0000_s1035" style="position:absolute;left:8158;top:10310;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E95005" w:rsidRDefault="00E95005" w:rsidP="00786B32">
                        <w:r>
                          <w:rPr>
                            <w:color w:val="000000"/>
                          </w:rPr>
                          <w:t xml:space="preserve">Function </w:t>
                        </w:r>
                      </w:p>
                    </w:txbxContent>
                  </v:textbox>
                </v:rect>
                <v:rect id="Rectangle 12" o:spid="_x0000_s1036" style="position:absolute;left:9363;top:10000;width:1147;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3" o:spid="_x0000_s1037" style="position:absolute;left:9506;top:10074;width:77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E95005" w:rsidRDefault="00E95005" w:rsidP="00786B32">
                        <w:r>
                          <w:rPr>
                            <w:color w:val="000000"/>
                          </w:rPr>
                          <w:t xml:space="preserve">Delivery </w:t>
                        </w:r>
                      </w:p>
                    </w:txbxContent>
                  </v:textbox>
                </v:rect>
                <v:rect id="Rectangle 14" o:spid="_x0000_s1038" style="position:absolute;left:9506;top:10303;width:94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E95005" w:rsidRDefault="00E95005" w:rsidP="00786B32">
                        <w:r>
                          <w:rPr>
                            <w:color w:val="000000"/>
                          </w:rPr>
                          <w:t xml:space="preserve">Function 2 </w:t>
                        </w:r>
                      </w:p>
                    </w:txbxContent>
                  </v:textbox>
                </v:rect>
                <v:rect id="Rectangle 15" o:spid="_x0000_s1039" style="position:absolute;left:8008;top:8356;width:1147;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9FSMAA&#10;AADbAAAADwAAAGRycy9kb3ducmV2LnhtbERPTWuDQBC9F/oflin01qwtJQSbVZJAgseqoeeJO3Wl&#10;7qy4W7X/vhsI5DaP9znbfLG9mGj0nWMFr6sEBHHjdMetgnN9fNmA8AFZY++YFPyRhzx7fNhiqt3M&#10;JU1VaEUMYZ+iAhPCkErpG0MW/coNxJH7dqPFEOHYSj3iHMNtL9+SZC0tdhwbDA50MNT8VL9Wwefh&#10;66LpVF+ORe0quT7tTeJKpZ6flt0HiEBLuItv7kLH+e9w/SUe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v9FSMAAAADbAAAADwAAAAAAAAAAAAAAAACYAgAAZHJzL2Rvd25y&#10;ZXYueG1sUEsFBgAAAAAEAAQA9QAAAIUDAAAAAA==&#10;" strokeweight=".7pt"/>
                <v:rect id="Rectangle 16" o:spid="_x0000_s1040" style="position:absolute;left:8158;top:8437;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E95005" w:rsidRDefault="00E95005" w:rsidP="00786B32">
                        <w:r>
                          <w:rPr>
                            <w:color w:val="000000"/>
                          </w:rPr>
                          <w:t xml:space="preserve">Mediation </w:t>
                        </w:r>
                        <w:proofErr w:type="spellStart"/>
                        <w:r>
                          <w:rPr>
                            <w:color w:val="000000"/>
                          </w:rPr>
                          <w:t>uuu</w:t>
                        </w:r>
                        <w:proofErr w:type="spellEnd"/>
                        <w:r>
                          <w:rPr>
                            <w:color w:val="000000"/>
                          </w:rPr>
                          <w:t xml:space="preserve"> </w:t>
                        </w:r>
                      </w:p>
                    </w:txbxContent>
                  </v:textbox>
                </v:rect>
                <v:rect id="Rectangle 17" o:spid="_x0000_s1041" style="position:absolute;left:8158;top:8666;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E95005" w:rsidRDefault="00E95005" w:rsidP="00786B32">
                        <w:r>
                          <w:rPr>
                            <w:color w:val="000000"/>
                          </w:rPr>
                          <w:t xml:space="preserve">Function </w:t>
                        </w:r>
                      </w:p>
                    </w:txbxContent>
                  </v:textbox>
                </v:rect>
                <v:rect id="Rectangle 18" o:spid="_x0000_s1042" style="position:absolute;left:9582;top:8356;width:1002;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9" o:spid="_x0000_s1043" style="position:absolute;left:9725;top:8435;width:66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E95005" w:rsidRDefault="00E95005" w:rsidP="00786B32">
                        <w:proofErr w:type="spellStart"/>
                        <w:r>
                          <w:rPr>
                            <w:color w:val="000000"/>
                          </w:rPr>
                          <w:t>ADMFuuu</w:t>
                        </w:r>
                        <w:proofErr w:type="spellEnd"/>
                        <w:r>
                          <w:rPr>
                            <w:color w:val="000000"/>
                          </w:rPr>
                          <w:t xml:space="preserve">   </w:t>
                        </w:r>
                      </w:p>
                    </w:txbxContent>
                  </v:textbox>
                </v:rect>
                <v:group id="Group 20" o:spid="_x0000_s1044" style="position:absolute;left:7464;top:10133;width:553;height:19" coordorigin="7464,10063"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21" o:spid="_x0000_s1045" style="position:absolute;left:799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Sm6cAA&#10;AADbAAAADwAAAGRycy9kb3ducmV2LnhtbERPy4rCMBTdD/gP4QpuBk2tzCDVKD4QRBgGHx9waa5t&#10;MbkpTdTq15uF4PJw3tN5a424UeMrxwqGgwQEce50xYWC03HTH4PwAVmjcUwKHuRhPut8TTHT7s57&#10;uh1CIWII+wwVlCHUmZQ+L8miH7iaOHJn11gMETaF1A3eY7g1Mk2SX2mx4thQYk2rkvLL4WoVbHlk&#10;v3+e6eov7I/yfF2a/93aKNXrtosJiEBt+Ijf7q1WkMb1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Sm6c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22" o:spid="_x0000_s1046" style="position:absolute;left:796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DcsUA&#10;AADbAAAADwAAAGRycy9kb3ducmV2LnhtbESPzWrDMBCE74W8g9hALiWR7dISnMgmdQmEQin5eYDF&#10;2tgm0spYSuL26atCocdhZr5h1uVojbjR4DvHCtJFAoK4drrjRsHpuJ0vQfiArNE4JgVf5KEsJg9r&#10;zLW7855uh9CICGGfo4I2hD6X0tctWfQL1xNH7+wGiyHKoZF6wHuEWyOzJHmRFjuOCy32VLVUXw5X&#10;q2DHT/bx+TurPsL+KM/XV/P5/maUmk3HzQpEoDH8h//aO60gS+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ANyxQAAANsAAAAPAAAAAAAAAAAAAAAAAJgCAABkcnMv&#10;ZG93bnJldi54bWxQSwUGAAAAAAQABAD1AAAAigMAAAAA&#10;" path="m9,19r8,-2l19,10,17,3,9,r,l2,3,,10r2,7l9,19xe" fillcolor="black" stroked="f">
                    <v:path arrowok="t" o:connecttype="custom" o:connectlocs="9,19;17,17;19,10;17,3;9,0;9,0;2,3;0,10;2,17;9,19" o:connectangles="0,0,0,0,0,0,0,0,0,0"/>
                  </v:shape>
                  <v:shape id="Freeform 23" o:spid="_x0000_s1047" style="position:absolute;left:792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qdBcMA&#10;AADbAAAADwAAAGRycy9kb3ducmV2LnhtbESP3YrCMBSE74V9h3AW9kY0teKyVKPsKgsiiPjzAIfm&#10;2BaTk9JErT69EQQvh5n5hpnMWmvEhRpfOVYw6CcgiHOnKy4UHPb/vR8QPiBrNI5JwY08zKYfnQlm&#10;2l15S5ddKESEsM9QQRlCnUnp85Is+r6riaN3dI3FEGVTSN3gNcKtkWmSfEuLFceFEmual5Sfdmer&#10;YMlD2x3d0/k6bPfyeP4zm9XCKPX12f6OQQRqwzv8ai+1gjSF55f4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qdBcMAAADbAAAADwAAAAAAAAAAAAAAAACYAgAAZHJzL2Rv&#10;d25yZXYueG1sUEsFBgAAAAAEAAQA9QAAAIgDAAAAAA==&#10;" path="m9,19r7,-2l19,10,16,3,9,r,l2,3,,10r2,7l9,19xe" fillcolor="black" stroked="f">
                    <v:path arrowok="t" o:connecttype="custom" o:connectlocs="9,19;16,17;19,10;16,3;9,0;9,0;2,3;0,10;2,17;9,19" o:connectangles="0,0,0,0,0,0,0,0,0,0"/>
                  </v:shape>
                  <v:shape id="Freeform 24" o:spid="_x0000_s1048" style="position:absolute;left:788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Y4nsMA&#10;AADbAAAADwAAAGRycy9kb3ducmV2LnhtbESP3YrCMBSE74V9h3CEvRFNrShSjbK6LMiCiD8PcGiO&#10;bTE5KU3Urk9vFgQvh5n5hpkvW2vEjRpfOVYwHCQgiHOnKy4UnI4//SkIH5A1Gsek4I88LBcfnTlm&#10;2t15T7dDKESEsM9QQRlCnUnp85Is+oGriaN3do3FEGVTSN3gPcKtkWmSTKTFiuNCiTWtS8ovh6tV&#10;sOGR7Y0f6Xob9kd5vq7M7vfbKPXZbb9mIAK14R1+tTdaQTqC/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Y4nsMAAADbAAAADwAAAAAAAAAAAAAAAACYAgAAZHJzL2Rv&#10;d25yZXYueG1sUEsFBgAAAAAEAAQA9QAAAIgDAAAAAA==&#10;" path="m9,19r7,-2l19,10,16,3,9,r,l2,3,,10r2,7l9,19xe" fillcolor="black" stroked="f">
                    <v:path arrowok="t" o:connecttype="custom" o:connectlocs="9,19;16,17;19,10;16,3;9,0;9,0;2,3;0,10;2,17;9,19" o:connectangles="0,0,0,0,0,0,0,0,0,0"/>
                  </v:shape>
                  <v:shape id="Freeform 25" o:spid="_x0000_s1049" style="position:absolute;left:784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g6sQA&#10;AADbAAAADwAAAGRycy9kb3ducmV2LnhtbESP3WoCMRSE7wu+QziCN0WzXavIahSrFKQg4s8DHDbH&#10;3cXkZNlE3fr0Rij0cpiZb5jZorVG3KjxlWMFH4MEBHHudMWFgtPxuz8B4QOyRuOYFPySh8W88zbD&#10;TLs77+l2CIWIEPYZKihDqDMpfV6SRT9wNXH0zq6xGKJsCqkbvEe4NTJNkrG0WHFcKLGmVUn55XC1&#10;CjY8tO+jR7rahv1Rnq9fZvezNkr1uu1yCiJQG/7Df+2NVpB+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voOr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26" o:spid="_x0000_s1050" style="position:absolute;left:7807;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FccMA&#10;AADbAAAADwAAAGRycy9kb3ducmV2LnhtbESP3YrCMBSE74V9h3AEb0RTK4pUo6zKgiyI+PMAh+bY&#10;FpOT0kTt+vSbhQUvh5n5hlmsWmvEgxpfOVYwGiYgiHOnKy4UXM5fgxkIH5A1Gsek4Ic8rJYfnQVm&#10;2j35SI9TKESEsM9QQRlCnUnp85Is+qGriaN3dY3FEGVTSN3gM8KtkWmSTKXFiuNCiTVtSspvp7tV&#10;sOOx7U9e6WYfjmd5va/N4XtrlOp12885iEBteIf/2zutIJ3A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MFcc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27" o:spid="_x0000_s1051" style="position:absolute;left:7769;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GbBsMA&#10;AADbAAAADwAAAGRycy9kb3ducmV2LnhtbESP3YrCMBSE74V9h3CEvRFNrShSjbK6LMiCiD8PcGiO&#10;bTE5KU3Urk+/EQQvh5n5hpkvW2vEjRpfOVYwHCQgiHOnKy4UnI4//SkIH5A1Gsek4I88LBcfnTlm&#10;2t15T7dDKESEsM9QQRlCnUnp85Is+oGriaN3do3FEGVTSN3gPcKtkWmSTKTFiuNCiTWtS8ovh6tV&#10;sOGR7Y0f6Xob9kd5vq7M7vfbKPXZbb9mIAK14R1+tTdaQTqB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GbBs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28" o:spid="_x0000_s1052" style="position:absolute;left:7731;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0+ncQA&#10;AADbAAAADwAAAGRycy9kb3ducmV2LnhtbESP3WoCMRSE7wu+QziCN0WzXanKahSrFKQg4s8DHDbH&#10;3cXkZNlE3fr0Rij0cpiZb5jZorVG3KjxlWMFH4MEBHHudMWFgtPxuz8B4QOyRuOYFPySh8W88zbD&#10;TLs77+l2CIWIEPYZKihDqDMpfV6SRT9wNXH0zq6xGKJsCqkbvEe4NTJNkpG0WHFcKLGmVUn55XC1&#10;CjY8tO+fj3S1DfujPF+/zO5nbZTqddvlFESgNvyH/9obrSAd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9Pp3EAAAA2wAAAA8AAAAAAAAAAAAAAAAAmAIAAGRycy9k&#10;b3ducmV2LnhtbFBLBQYAAAAABAAEAPUAAACJAwAAAAA=&#10;" path="m9,19r8,-2l19,10,17,3,9,r,l2,3,,10r2,7l9,19xe" fillcolor="black" stroked="f">
                    <v:path arrowok="t" o:connecttype="custom" o:connectlocs="9,19;17,17;19,10;17,3;9,0;9,0;2,3;0,10;2,17;9,19" o:connectangles="0,0,0,0,0,0,0,0,0,0"/>
                  </v:shape>
                  <v:shape id="Freeform 29" o:spid="_x0000_s1053" style="position:absolute;left:7693;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Kq78AA&#10;AADbAAAADwAAAGRycy9kb3ducmV2LnhtbERPy4rCMBTdD/gP4QpuBk2tzCDVKD4QRBgGHx9waa5t&#10;MbkpTdTq15uF4PJw3tN5a424UeMrxwqGgwQEce50xYWC03HTH4PwAVmjcUwKHuRhPut8TTHT7s57&#10;uh1CIWII+wwVlCHUmZQ+L8miH7iaOHJn11gMETaF1A3eY7g1Mk2SX2mx4thQYk2rkvLL4WoVbHlk&#10;v3+e6eov7I/yfF2a/93aKNXrtosJiEBt+Ijf7q1WkMax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Kq78AAAADbAAAADwAAAAAAAAAAAAAAAACYAgAAZHJzL2Rvd25y&#10;ZXYueG1sUEsFBgAAAAAEAAQA9QAAAIUDAAAAAA==&#10;" path="m9,19r7,-2l19,10,16,3,9,r,l2,3,,10r2,7l9,19xe" fillcolor="black" stroked="f">
                    <v:path arrowok="t" o:connecttype="custom" o:connectlocs="9,19;16,17;19,10;16,3;9,0;9,0;2,3;0,10;2,17;9,19" o:connectangles="0,0,0,0,0,0,0,0,0,0"/>
                  </v:shape>
                  <v:shape id="Freeform 30" o:spid="_x0000_s1054" style="position:absolute;left:765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4PdMQA&#10;AADbAAAADwAAAGRycy9kb3ducmV2LnhtbESP3WoCMRSE7wu+QziCN0WzXanoahSrFKQg4s8DHDbH&#10;3cXkZNlE3fr0Rij0cpiZb5jZorVG3KjxlWMFH4MEBHHudMWFgtPxuz8G4QOyRuOYFPySh8W88zbD&#10;TLs77+l2CIWIEPYZKihDqDMpfV6SRT9wNXH0zq6xGKJsCqkbvEe4NTJNkpG0WHFcKLGmVUn55XC1&#10;CjY8tO+fj3S1DfujPF+/zO5nbZTqddvlFESgNvyH/9obrSCdwO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uD3TEAAAA2wAAAA8AAAAAAAAAAAAAAAAAmAIAAGRycy9k&#10;b3ducmV2LnhtbFBLBQYAAAAABAAEAPUAAACJAwAAAAA=&#10;" path="m9,19r7,-2l19,10,16,3,9,r,l2,3,,10r2,7l9,19xe" fillcolor="black" stroked="f">
                    <v:path arrowok="t" o:connecttype="custom" o:connectlocs="9,19;16,17;19,10;16,3;9,0;9,0;2,3;0,10;2,17;9,19" o:connectangles="0,0,0,0,0,0,0,0,0,0"/>
                  </v:shape>
                  <v:shape id="Freeform 31" o:spid="_x0000_s1055" style="position:absolute;left:7616;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0wNMAA&#10;AADbAAAADwAAAGRycy9kb3ducmV2LnhtbERPy4rCMBTdC/5DuIIbGVMVRTpG8YEggog6H3Bprm2Z&#10;5KY0UatfbxaCy8N5zxaNNeJOtS8dKxj0ExDEmdMl5wr+LtufKQgfkDUax6TgSR4W83Zrhql2Dz7R&#10;/RxyEUPYp6igCKFKpfRZQRZ931XEkbu62mKIsM6lrvERw62RwySZSIslx4YCK1oXlP2fb1bBjke2&#10;N34N14dwusjrbWWO+41Rqttplr8gAjXhK/64d1rBKK6P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0wNM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32" o:spid="_x0000_s1056" style="position:absolute;left:757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Vr8MA&#10;AADbAAAADwAAAGRycy9kb3ducmV2LnhtbESP0YrCMBRE34X9h3AXfBFNVVyWapRdZUEEkaofcGmu&#10;bTG5KU3Url9vBMHHYWbOMLNFa424UuMrxwqGgwQEce50xYWC4+Gv/w3CB2SNxjEp+CcPi/lHZ4ap&#10;djfO6LoPhYgQ9ikqKEOoUyl9XpJFP3A1cfROrrEYomwKqRu8Rbg1cpQkX9JixXGhxJqWJeXn/cUq&#10;WPPY9ib30XIbsoM8XX7NbrMySnU/258piEBteIdf7bVWMB7C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GVr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33" o:spid="_x0000_s1057" style="position:absolute;left:754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L2MMA&#10;AADbAAAADwAAAGRycy9kb3ducmV2LnhtbESP3YrCMBSE74V9h3CEvRFNrShSjbK6LMiCiD8PcGiO&#10;bTE5KU3Urk9vFgQvh5n5hpkvW2vEjRpfOVYwHCQgiHOnKy4UnI4//SkIH5A1Gsek4I88LBcfnTlm&#10;2t15T7dDKESEsM9QQRlCnUnp85Is+oGriaN3do3FEGVTSN3gPcKtkWmSTKTFiuNCiTWtS8ovh6tV&#10;sOGR7Y0f6Xob9kd5vq7M7vfbKPXZbb9mIAK14R1+tTdawSiF/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ML2M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4" o:spid="_x0000_s1058" style="position:absolute;left:750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8UA&#10;AADbAAAADwAAAGRycy9kb3ducmV2LnhtbESPzWrDMBCE74W8g9hCLqWRa9NSnCghdQiEQCn5eYDF&#10;2tim0spYsuP06atAocdhZr5hFqvRGjFQ5xvHCl5mCQji0umGKwXn0/b5HYQPyBqNY1JwIw+r5eRh&#10;gbl2Vz7QcAyViBD2OSqoQ2hzKX1Zk0U/cy1x9C6usxii7CqpO7xGuDUyTZI3abHhuFBjS0VN5fex&#10;twp2nNmn15+0+AyHk7z0H+ZrvzFKTR/H9RxEoDH8h//aO60gy+D+Jf4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65DxQAAANsAAAAPAAAAAAAAAAAAAAAAAJgCAABkcnMv&#10;ZG93bnJldi54bWxQSwUGAAAAAAQABAD1AAAAigMAAAAA&#10;" path="m9,19r8,-2l19,10,17,3,9,r,l2,3,,10r2,7l9,19xe" fillcolor="black" stroked="f">
                    <v:path arrowok="t" o:connecttype="custom" o:connectlocs="9,19;17,17;19,10;17,3;9,0;9,0;2,3;0,10;2,17;9,19" o:connectangles="0,0,0,0,0,0,0,0,0,0"/>
                  </v:shape>
                  <v:shape id="Freeform 35" o:spid="_x0000_s1059" style="position:absolute;left:746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Y2N8UA&#10;AADbAAAADwAAAGRycy9kb3ducmV2LnhtbESP0WrCQBRE34X+w3ILvpRmU7VFUlepKYIIUjR+wCV7&#10;TUJ374bsGlO/vlso+DjMzBlmsRqsET11vnGs4CVJQRCXTjdcKTgVm+c5CB+QNRrHpOCHPKyWD6MF&#10;Ztpd+UD9MVQiQthnqKAOoc2k9GVNFn3iWuLonV1nMUTZVVJ3eI1wa+QkTd+kxYbjQo0t5TWV38eL&#10;VbDlqX16vU3yfTgU8nxZm6/dp1Fq/Dh8vIMINIR7+L+91QqmM/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NjY3xQAAANsAAAAPAAAAAAAAAAAAAAAAAJgCAABkcnMv&#10;ZG93bnJldi54bWxQSwUGAAAAAAQABAD1AAAAigMAAAAA&#10;" path="m9,19r7,-2l19,10,16,3,9,r,l2,3,,10r2,7l9,19xe" fillcolor="black" stroked="f">
                    <v:path arrowok="t" o:connecttype="custom" o:connectlocs="9,19;16,17;19,10;16,3;9,0;9,0;2,3;0,10;2,17;9,19" o:connectangles="0,0,0,0,0,0,0,0,0,0"/>
                  </v:shape>
                </v:group>
                <v:group id="Group 36" o:spid="_x0000_s1060" style="position:absolute;left:7311;top:10276;width:706;height:19" coordorigin="7311,10206"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37" o:spid="_x0000_s1061" style="position:absolute;left:799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gN28MA&#10;AADbAAAADwAAAGRycy9kb3ducmV2LnhtbESP0YrCMBRE34X9h3AXfBFNVZSlGmVXEUSQpeoHXJpr&#10;W0xuShO1u19vBMHHYWbOMPNla424UeMrxwqGgwQEce50xYWC03HT/wLhA7JG45gU/JGH5eKjM8dU&#10;uztndDuEQkQI+xQVlCHUqZQ+L8miH7iaOHpn11gMUTaF1A3eI9waOUqSqbRYcVwosaZVSfnlcLUK&#10;tjy2vcn/aLUP2VGerz/md7c2SnU/2+8ZiEBteIdf7a1WMJ7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gN2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8" o:spid="_x0000_s1062" style="position:absolute;left:796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oQMUA&#10;AADbAAAADwAAAGRycy9kb3ducmV2LnhtbESP0WrCQBRE34X+w3ILvpRmU8VWUlepKYIIUjR+wCV7&#10;TUJ374bsGlO/vlso+DjMzBlmsRqsET11vnGs4CVJQRCXTjdcKTgVm+c5CB+QNRrHpOCHPKyWD6MF&#10;Ztpd+UD9MVQiQthnqKAOoc2k9GVNFn3iWuLonV1nMUTZVVJ3eI1wa+QkTV+lxYbjQo0t5TWV38eL&#10;VbDlqX2a3Sb5PhwKeb6szdfu0yg1fhw+3kEEGsI9/N/eagXTN/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5KhAxQAAANsAAAAPAAAAAAAAAAAAAAAAAJgCAABkcnMv&#10;ZG93bnJldi54bWxQSwUGAAAAAAQABAD1AAAAigMAAAAA&#10;" path="m9,19r8,-2l19,10,17,3,9,r,l2,3,,10r2,7l9,19xe" fillcolor="black" stroked="f">
                    <v:path arrowok="t" o:connecttype="custom" o:connectlocs="9,19;17,17;19,10;17,3;9,0;9,0;2,3;0,10;2,17;9,19" o:connectangles="0,0,0,0,0,0,0,0,0,0"/>
                  </v:shape>
                  <v:shape id="Freeform 39" o:spid="_x0000_s1063" style="position:absolute;left:792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s8MsAA&#10;AADbAAAADwAAAGRycy9kb3ducmV2LnhtbERPy4rCMBTdC/5DuIIbGVMVRTpG8YEggog6H3Bprm2Z&#10;5KY0UatfbxaCy8N5zxaNNeJOtS8dKxj0ExDEmdMl5wr+LtufKQgfkDUax6TgSR4W83Zrhql2Dz7R&#10;/RxyEUPYp6igCKFKpfRZQRZ931XEkbu62mKIsM6lrvERw62RwySZSIslx4YCK1oXlP2fb1bBjke2&#10;N34N14dwusjrbWWO+41Rqttplr8gAjXhK/64d1rBKI6N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s8MsAAAADbAAAADwAAAAAAAAAAAAAAAACYAgAAZHJzL2Rvd25y&#10;ZXYueG1sUEsFBgAAAAAEAAQA9QAAAIUDAAAAAA==&#10;" path="m9,19r7,-2l19,10,16,3,9,r,l2,3,,10r2,7l9,19xe" fillcolor="black" stroked="f">
                    <v:path arrowok="t" o:connecttype="custom" o:connectlocs="9,19;16,17;19,10;16,3;9,0;9,0;2,3;0,10;2,17;9,19" o:connectangles="0,0,0,0,0,0,0,0,0,0"/>
                  </v:shape>
                  <v:shape id="Freeform 40" o:spid="_x0000_s1064" style="position:absolute;left:788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qcUA&#10;AADbAAAADwAAAGRycy9kb3ducmV2LnhtbESP0WrCQBRE34X+w3ILvpRmU8VSU1epKYIIUjR+wCV7&#10;TUJ374bsGlO/vlso+DjMzBlmsRqsET11vnGs4CVJQRCXTjdcKTgVm+c3ED4gazSOScEPeVgtH0YL&#10;zLS78oH6Y6hEhLDPUEEdQptJ6cuaLPrEtcTRO7vOYoiyq6Tu8Brh1shJmr5Kiw3HhRpbymsqv48X&#10;q2DLU/s0u03yfTgU8nxZm6/dp1Fq/Dh8vIMINIR7+L+91Qqmc/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5mpxQAAANsAAAAPAAAAAAAAAAAAAAAAAJgCAABkcnMv&#10;ZG93bnJldi54bWxQSwUGAAAAAAQABAD1AAAAigMAAAAA&#10;" path="m9,19r7,-2l19,10,16,3,9,r,l2,3,,10r2,7l9,19xe" fillcolor="black" stroked="f">
                    <v:path arrowok="t" o:connecttype="custom" o:connectlocs="9,19;16,17;19,10;16,3;9,0;9,0;2,3;0,10;2,17;9,19" o:connectangles="0,0,0,0,0,0,0,0,0,0"/>
                  </v:shape>
                  <v:shape id="Freeform 41" o:spid="_x0000_s1065" style="position:absolute;left:784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tDScIA&#10;AADbAAAADwAAAGRycy9kb3ducmV2LnhtbERP3WrCMBS+F3yHcITdyEz92RidUZxDkIGMtnuAQ3Ns&#10;y5KT0sS229MvFwMvP77/7X60RvTU+caxguUiAUFcOt1wpeCrOD2+gPABWaNxTAp+yMN+N51sMdVu&#10;4Iz6PFQihrBPUUEdQptK6cuaLPqFa4kjd3WdxRBhV0nd4RDDrZGrJHmWFhuODTW2dKyp/M5vVsGZ&#10;13b+9Ls6XkJWyOvtzXx+vBulHmbj4RVEoDHcxf/us1awiev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0NJwgAAANsAAAAPAAAAAAAAAAAAAAAAAJgCAABkcnMvZG93&#10;bnJldi54bWxQSwUGAAAAAAQABAD1AAAAhwMAAAAA&#10;" path="m10,19r7,-2l19,10,17,3,10,r,l3,3,,10r3,7l10,19xe" fillcolor="black" stroked="f">
                    <v:path arrowok="t" o:connecttype="custom" o:connectlocs="10,19;17,17;19,10;17,3;10,0;10,0;3,3;0,10;3,17;10,19" o:connectangles="0,0,0,0,0,0,0,0,0,0"/>
                  </v:shape>
                  <v:shape id="Freeform 42" o:spid="_x0000_s1066" style="position:absolute;left:780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fm0sUA&#10;AADbAAAADwAAAGRycy9kb3ducmV2LnhtbESP0WrCQBRE3wv+w3KFvpRmo61FoqtoSkEKIho/4JK9&#10;JsHduyG70bRf3y0U+jjMzBlmuR6sETfqfONYwSRJQRCXTjdcKTgXH89zED4gazSOScEXeVivRg9L&#10;zLS785Fup1CJCGGfoYI6hDaT0pc1WfSJa4mjd3GdxRBlV0nd4T3CrZHTNH2TFhuOCzW2lNdUXk+9&#10;VbDjF/s0+57m+3As5KXfmsPnu1HqcTxsFiACDeE//NfeaQW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R+bS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3" o:spid="_x0000_s1067" style="position:absolute;left:776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4pcQA&#10;AADbAAAADwAAAGRycy9kb3ducmV2LnhtbESP3WoCMRSE7wu+QziCN0WzXavIahSrFKQg4s8DHDbH&#10;3cXkZNlE3fr0Rij0cpiZb5jZorVG3KjxlWMFH4MEBHHudMWFgtPxuz8B4QOyRuOYFPySh8W88zbD&#10;TLs77+l2CIWIEPYZKihDqDMpfV6SRT9wNXH0zq6xGKJsCqkbvEe4NTJNkrG0WHFcKLGmVUn55XC1&#10;CjY8tO+jR7rahv1Rnq9fZvezNkr1uu1yCiJQG/7Df+2NVvCZ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VeKXEAAAA2wAAAA8AAAAAAAAAAAAAAAAAmAIAAGRycy9k&#10;b3ducmV2LnhtbFBLBQYAAAAABAAEAPUAAACJAwAAAAA=&#10;" path="m10,19r7,-2l19,10,17,3,10,r,l2,3,,10r2,7l10,19xe" fillcolor="black" stroked="f">
                    <v:path arrowok="t" o:connecttype="custom" o:connectlocs="10,19;17,17;19,10;17,3;10,0;10,0;2,3;0,10;2,17;10,19" o:connectangles="0,0,0,0,0,0,0,0,0,0"/>
                  </v:shape>
                  <v:shape id="Freeform 44" o:spid="_x0000_s1068" style="position:absolute;left:773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ndPsUA&#10;AADbAAAADwAAAGRycy9kb3ducmV2LnhtbESP0WrCQBRE34X+w3ILvpRmU7VFUlepKYIIUjR+wCV7&#10;TUJ374bsGlO/vlso+DjMzBlmsRqsET11vnGs4CVJQRCXTjdcKTgVm+c5CB+QNRrHpOCHPKyWD6MF&#10;Ztpd+UD9MVQiQthnqKAOoc2k9GVNFn3iWuLonV1nMUTZVVJ3eI1wa+QkTd+kxYbjQo0t5TWV38eL&#10;VbDlqX16vU3yfTgU8nxZm6/dp1Fq/Dh8vIMINIR7+L+91Qp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d0+xQAAANsAAAAPAAAAAAAAAAAAAAAAAJgCAABkcnMv&#10;ZG93bnJldi54bWxQSwUGAAAAAAQABAD1AAAAigMAAAAA&#10;" path="m9,19r8,-2l19,10,17,3,9,r,l2,3,,10r2,7l9,19xe" fillcolor="black" stroked="f">
                    <v:path arrowok="t" o:connecttype="custom" o:connectlocs="9,19;17,17;19,10;17,3;9,0;9,0;2,3;0,10;2,17;9,19" o:connectangles="0,0,0,0,0,0,0,0,0,0"/>
                  </v:shape>
                  <v:shape id="Freeform 45" o:spid="_x0000_s1069" style="position:absolute;left:7693;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BFSsQA&#10;AADbAAAADwAAAGRycy9kb3ducmV2LnhtbESPW4vCMBSE3wX/QziCL4umXlakaxQvCCLI4uUHHJpj&#10;WzY5KU3Uur9+Iyz4OMzMN8xs0Vgj7lT70rGCQT8BQZw5XXKu4HLe9qYgfEDWaByTgid5WMzbrRmm&#10;2j34SPdTyEWEsE9RQRFClUrps4Is+r6riKN3dbXFEGWdS13jI8KtkcMkmUiLJceFAitaF5T9nG5W&#10;wY5H9uPzd7g+hONZXm8r873fGKW6nWb5BSJQE97h//ZOKxiP4fU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wRUrEAAAA2wAAAA8AAAAAAAAAAAAAAAAAmAIAAGRycy9k&#10;b3ducmV2LnhtbFBLBQYAAAAABAAEAPUAAACJAwAAAAA=&#10;" path="m9,19r7,-2l19,10,16,3,9,r,l2,3,,10r2,7l9,19xe" fillcolor="black" stroked="f">
                    <v:path arrowok="t" o:connecttype="custom" o:connectlocs="9,19;16,17;19,10;16,3;9,0;9,0;2,3;0,10;2,17;9,19" o:connectangles="0,0,0,0,0,0,0,0,0,0"/>
                  </v:shape>
                  <v:shape id="Freeform 46" o:spid="_x0000_s1070" style="position:absolute;left:765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g0cQA&#10;AADbAAAADwAAAGRycy9kb3ducmV2LnhtbESP3YrCMBSE74V9h3CEvRFNdXWRapTVRRBBFn8e4NAc&#10;22JyUpqodZ/eCIKXw8x8w0znjTXiSrUvHSvo9xIQxJnTJecKjodVdwzCB2SNxjEpuJOH+eyjNcVU&#10;uxvv6LoPuYgQ9ikqKEKoUil9VpBF33MVcfROrrYYoqxzqWu8Rbg1cpAk39JiyXGhwIqWBWXn/cUq&#10;WPOX7Yz+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84NHEAAAA2wAAAA8AAAAAAAAAAAAAAAAAmAIAAGRycy9k&#10;b3ducmV2LnhtbFBLBQYAAAAABAAEAPUAAACJAwAAAAA=&#10;" path="m9,19r7,-2l19,10,16,3,9,r,l2,3,,10r2,7l9,19xe" fillcolor="black" stroked="f">
                    <v:path arrowok="t" o:connecttype="custom" o:connectlocs="9,19;16,17;19,10;16,3;9,0;9,0;2,3;0,10;2,17;9,19" o:connectangles="0,0,0,0,0,0,0,0,0,0"/>
                  </v:shape>
                  <v:shape id="Freeform 47" o:spid="_x0000_s1071" style="position:absolute;left:761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5+psQA&#10;AADbAAAADwAAAGRycy9kb3ducmV2LnhtbESP3YrCMBSE74V9h3CEvRFNdV2RapTVRRBBFn8e4NAc&#10;22JyUpqodZ/eCIKXw8x8w0znjTXiSrUvHSvo9xIQxJnTJecKjodVdwzCB2SNxjEpuJOH+eyjNcVU&#10;uxvv6LoPuYgQ9ikqKEKoUil9VpBF33MVcfROrrYYoqxzqWu8Rbg1cpAkI2mx5LhQYEXLgrLz/mIV&#10;rPnLdr7/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ufqb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48" o:spid="_x0000_s1072" style="position:absolute;left:757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LbPcUA&#10;AADbAAAADwAAAGRycy9kb3ducmV2LnhtbESP0WrCQBRE3wv9h+UWfClmU21VUlepSkGEIho/4JK9&#10;JqG7d0N2o9Gv7xYKfRxm5gwzX/bWiAu1vnas4CVJQRAXTtdcKjjln8MZCB+QNRrHpOBGHpaLx4c5&#10;Ztpd+UCXYyhFhLDPUEEVQpNJ6YuKLPrENcTRO7vWYoiyLaVu8Rrh1shRmk6kxZrjQoUNrSsqvo+d&#10;VbDlsX1+u4/WX+GQy3O3Mvvdxig1eOo/3kEE6sN/+K+91Qpep/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ts9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9" o:spid="_x0000_s1073" style="position:absolute;left:754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1PT8IA&#10;AADbAAAADwAAAGRycy9kb3ducmV2LnhtbERP3WrCMBS+F3yHcITdyEz92RidUZxDkIGMtnuAQ3Ns&#10;y5KT0sS229MvFwMvP77/7X60RvTU+caxguUiAUFcOt1wpeCrOD2+gPABWaNxTAp+yMN+N51sMdVu&#10;4Iz6PFQihrBPUUEdQptK6cuaLPqFa4kjd3WdxRBhV0nd4RDDrZGrJHmWFhuODTW2dKyp/M5vVsGZ&#10;13b+9Ls6XkJWyOvtzXx+vBulHmbj4RVEoDHcxf/us1awiWP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U9PwgAAANsAAAAPAAAAAAAAAAAAAAAAAJgCAABkcnMvZG93&#10;bnJldi54bWxQSwUGAAAAAAQABAD1AAAAhwMAAAAA&#10;" path="m10,19r7,-2l19,10,17,3,10,r,l2,3,,10r2,7l10,19xe" fillcolor="black" stroked="f">
                    <v:path arrowok="t" o:connecttype="custom" o:connectlocs="10,19;17,17;19,10;17,3;10,0;10,0;2,3;0,10;2,17;10,19" o:connectangles="0,0,0,0,0,0,0,0,0,0"/>
                  </v:shape>
                  <v:shape id="Freeform 50" o:spid="_x0000_s1074" style="position:absolute;left:750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q1MUA&#10;AADbAAAADwAAAGRycy9kb3ducmV2LnhtbESP0WrCQBRE3wv9h+UWfClmU21FU1epSkGEIho/4JK9&#10;JqG7d0N2o9Gv7xYKfRxm5gwzX/bWiAu1vnas4CVJQRAXTtdcKjjln8MpCB+QNRrHpOBGHpaLx4c5&#10;Ztpd+UCXYyhFhLDPUEEVQpNJ6YuKLPrENcTRO7vWYoiyLaVu8Rrh1shRmk6kxZrjQoUNrSsqvo+d&#10;VbDlsX1+u4/WX+GQy3O3Mvvdxig1eOo/3kEE6sN/+K+91QpeZ/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erUxQAAANsAAAAPAAAAAAAAAAAAAAAAAJgCAABkcnMv&#10;ZG93bnJldi54bWxQSwUGAAAAAAQABAD1AAAAigMAAAAA&#10;" path="m9,19r8,-2l19,10,17,3,9,r,l2,3,,10r2,7l9,19xe" fillcolor="black" stroked="f">
                    <v:path arrowok="t" o:connecttype="custom" o:connectlocs="9,19;17,17;19,10;17,3;9,0;9,0;2,3;0,10;2,17;9,19" o:connectangles="0,0,0,0,0,0,0,0,0,0"/>
                  </v:shape>
                  <v:shape id="Freeform 51" o:spid="_x0000_s1075" style="position:absolute;left:746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LVlMIA&#10;AADbAAAADwAAAGRycy9kb3ducmV2LnhtbERP3WrCMBS+H+wdwhnsZsx0HY7RNS3qGIggou4BDs3p&#10;D0tOShNr9emXC8HLj+8/LydrxEiD7xwreJslIIgrpztuFPwef14/QfiArNE4JgUX8lAWjw85Ztqd&#10;eU/jITQihrDPUEEbQp9J6auWLPqZ64kjV7vBYohwaKQe8BzDrZFpknxIix3HhhZ7WrVU/R1OVsGa&#10;3+3L/JqutmF/lPVpaXabb6PU89O0+AIRaAp38c291grmcX3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0tWUwgAAANsAAAAPAAAAAAAAAAAAAAAAAJgCAABkcnMvZG93&#10;bnJldi54bWxQSwUGAAAAAAQABAD1AAAAhwMAAAAA&#10;" path="m9,19r7,-2l19,10,16,3,9,r,l2,3,,10r2,7l9,19xe" fillcolor="black" stroked="f">
                    <v:path arrowok="t" o:connecttype="custom" o:connectlocs="9,19;16,17;19,10;16,3;9,0;9,0;2,3;0,10;2,17;9,19" o:connectangles="0,0,0,0,0,0,0,0,0,0"/>
                  </v:shape>
                  <v:shape id="Freeform 52" o:spid="_x0000_s1076" style="position:absolute;left:742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5wD8UA&#10;AADbAAAADwAAAGRycy9kb3ducmV2LnhtbESP0WrCQBRE3wv+w3KFvpS6MUWR6CpqEUKhiNoPuGSv&#10;SXD3bsiuSezXdwuFPg4zc4ZZbQZrREetrx0rmE4SEMSF0zWXCr4uh9cFCB+QNRrHpOBBHjbr0dMK&#10;M+16PlF3DqWIEPYZKqhCaDIpfVGRRT9xDXH0rq61GKJsS6lb7CPcGpkmyVxarDkuVNjQvqLidr5b&#10;BTm/2ZfZd7r/DKeLvN535vjxbpR6Hg/bJYhAQ/gP/7VzrWA2hd8v8Qf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nnAPxQAAANsAAAAPAAAAAAAAAAAAAAAAAJgCAABkcnMv&#10;ZG93bnJldi54bWxQSwUGAAAAAAQABAD1AAAAigMAAAAA&#10;" path="m9,19r7,-2l19,10,16,3,9,r,l2,3,,10r2,7l9,19xe" fillcolor="black" stroked="f">
                    <v:path arrowok="t" o:connecttype="custom" o:connectlocs="9,19;16,17;19,10;16,3;9,0;9,0;2,3;0,10;2,17;9,19" o:connectangles="0,0,0,0,0,0,0,0,0,0"/>
                  </v:shape>
                  <v:shape id="Freeform 53" o:spid="_x0000_s1077" style="position:absolute;left:738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ueMMA&#10;AADbAAAADwAAAGRycy9kb3ducmV2LnhtbESP3YrCMBSE74V9h3AEb0RTK4pUo6zKgiyI+PMAh+bY&#10;FpOT0kTt+vSbhQUvh5n5hlmsWmvEgxpfOVYwGiYgiHOnKy4UXM5fgxkIH5A1Gsek4Ic8rJYfnQVm&#10;2j35SI9TKESEsM9QQRlCnUnp85Is+qGriaN3dY3FEGVTSN3gM8KtkWmSTKXFiuNCiTVtSspvp7tV&#10;sOOx7U9e6WYfjmd5va/N4XtrlOp12885iEBteIf/2zutYJL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zueM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4" o:spid="_x0000_s1078" style="position:absolute;left:734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L48MA&#10;AADbAAAADwAAAGRycy9kb3ducmV2LnhtbESP0YrCMBRE34X9h3AXfBFNVVyWapRdRRBBpOoHXJpr&#10;W0xuShO1u19vBMHHYWbOMLNFa424UeMrxwqGgwQEce50xYWC03Hd/wbhA7JG45gU/JGHxfyjM8NU&#10;uztndDuEQkQI+xQVlCHUqZQ+L8miH7iaOHpn11gMUTaF1A3eI9waOUqSL2mx4rhQYk3LkvLL4WoV&#10;bHhse5P/0XIXsqM8X3/NfrsySnU/258piEBteIdf7Y1WMBnD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BL4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5" o:spid="_x0000_s1079" style="position:absolute;left:731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nTl8QA&#10;AADbAAAADwAAAGRycy9kb3ducmV2LnhtbESP3YrCMBSE74V9h3CEvRFNdXWRapTVRRBBFn8e4NAc&#10;22JyUpqodZ/eCIKXw8x8w0znjTXiSrUvHSvo9xIQxJnTJecKjodVdwzCB2SNxjEpuJOH+eyjNcVU&#10;uxvv6LoPuYgQ9ikqKEKoUil9VpBF33MVcfROrrYYoqxzqWu8Rbg1cpAk39JiyXGhwIqWBWXn/cUq&#10;WPOX7Yz+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p05fEAAAA2wAAAA8AAAAAAAAAAAAAAAAAmAIAAGRycy9k&#10;b3ducmV2LnhtbFBLBQYAAAAABAAEAPUAAACJAwAAAAA=&#10;" path="m10,19r7,-2l19,10,17,3,10,r,l2,3,,10r2,7l10,19xe" fillcolor="black" stroked="f">
                    <v:path arrowok="t" o:connecttype="custom" o:connectlocs="10,19;17,17;19,10;17,3;10,0;10,0;2,3;0,10;2,17;10,19" o:connectangles="0,0,0,0,0,0,0,0,0,0"/>
                  </v:shape>
                </v:group>
                <v:group id="Group 56" o:spid="_x0000_s1080" style="position:absolute;left:7158;top:10419;width:859;height:19" coordorigin="7158,10349"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57" o:spid="_x0000_s1081" style="position:absolute;left:799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foe8MA&#10;AADbAAAADwAAAGRycy9kb3ducmV2LnhtbESP0YrCMBRE34X9h3AXfBFNVZSlGmVXEUSQpeoHXJpr&#10;W0xuShO1u19vBMHHYWbOMPNla424UeMrxwqGgwQEce50xYWC03HT/wLhA7JG45gU/JGH5eKjM8dU&#10;uztndDuEQkQI+xQVlCHUqZQ+L8miH7iaOHpn11gMUTaF1A3eI9waOUqSqbRYcVwosaZVSfnlcLUK&#10;tjy2vcn/aLUP2VGerz/md7c2SnU/2+8ZiEBteIdf7a1WMJn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foe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58" o:spid="_x0000_s1082" style="position:absolute;left:796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N4MQA&#10;AADbAAAADwAAAGRycy9kb3ducmV2LnhtbESP3YrCMBSE7wXfIRzBm0VTFVfpGsUfBBFk8ecBDs2x&#10;LZuclCZq3affCAteDjPzDTNbNNaIO9W+dKxg0E9AEGdOl5wruJy3vSkIH5A1Gsek4EkeFvN2a4ap&#10;dg8+0v0UchEh7FNUUIRQpVL6rCCLvu8q4uhdXW0xRFnnUtf4iHBr5DBJPqXFkuNCgRWtC8p+Tjer&#10;YMcj+zH+Ha4P4XiW19vKfO83Rqlup1l+gQjUhHf4v73TCsY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7TeDEAAAA2wAAAA8AAAAAAAAAAAAAAAAAmAIAAGRycy9k&#10;b3ducmV2LnhtbFBLBQYAAAAABAAEAPUAAACJAwAAAAA=&#10;" path="m9,19r8,-2l19,10,17,3,9,r,l2,3,,10r2,7l9,19xe" fillcolor="black" stroked="f">
                    <v:path arrowok="t" o:connecttype="custom" o:connectlocs="9,19;17,17;19,10;17,3;9,0;9,0;2,3;0,10;2,17;9,19" o:connectangles="0,0,0,0,0,0,0,0,0,0"/>
                  </v:shape>
                  <v:shape id="Freeform 59" o:spid="_x0000_s1083" style="position:absolute;left:792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ZksIA&#10;AADbAAAADwAAAGRycy9kb3ducmV2LnhtbERP3WrCMBS+H+wdwhnsZsx0HY7RNS3qGIggou4BDs3p&#10;D0tOShNr9emXC8HLj+8/LydrxEiD7xwreJslIIgrpztuFPwef14/QfiArNE4JgUX8lAWjw85Ztqd&#10;eU/jITQihrDPUEEbQp9J6auWLPqZ64kjV7vBYohwaKQe8BzDrZFpknxIix3HhhZ7WrVU/R1OVsGa&#10;3+3L/JqutmF/lPVpaXabb6PU89O0+AIRaAp38c291grmcWz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pNmSwgAAANsAAAAPAAAAAAAAAAAAAAAAAJgCAABkcnMvZG93&#10;bnJldi54bWxQSwUGAAAAAAQABAD1AAAAhwMAAAAA&#10;" path="m9,19r7,-2l19,10,16,3,9,r,l2,3,,10r2,7l9,19xe" fillcolor="black" stroked="f">
                    <v:path arrowok="t" o:connecttype="custom" o:connectlocs="9,19;16,17;19,10;16,3;9,0;9,0;2,3;0,10;2,17;9,19" o:connectangles="0,0,0,0,0,0,0,0,0,0"/>
                  </v:shape>
                  <v:shape id="Freeform 60" o:spid="_x0000_s1084" style="position:absolute;left:788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8CcQA&#10;AADbAAAADwAAAGRycy9kb3ducmV2LnhtbESP3YrCMBSE7wXfIRzBm0VTFRftGsUfBBFk8ecBDs2x&#10;LZuclCZq3affCAteDjPzDTNbNNaIO9W+dKxg0E9AEGdOl5wruJy3vQkIH5A1Gsek4EkeFvN2a4ap&#10;dg8+0v0UchEh7FNUUIRQpVL6rCCLvu8q4uhdXW0xRFnnUtf4iHBr5DBJPqXFkuNCgRWtC8p+Tjer&#10;YMcj+zH+Ha4P4XiW19vKfO83Rqlup1l+gQjUhHf4v73TCsZ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ofAnEAAAA2wAAAA8AAAAAAAAAAAAAAAAAmAIAAGRycy9k&#10;b3ducmV2LnhtbFBLBQYAAAAABAAEAPUAAACJAwAAAAA=&#10;" path="m9,19r7,-2l19,10,16,3,9,r,l2,3,,10r2,7l9,19xe" fillcolor="black" stroked="f">
                    <v:path arrowok="t" o:connecttype="custom" o:connectlocs="9,19;16,17;19,10;16,3;9,0;9,0;2,3;0,10;2,17;9,19" o:connectangles="0,0,0,0,0,0,0,0,0,0"/>
                  </v:shape>
                  <v:shape id="Freeform 61" o:spid="_x0000_s1085" style="position:absolute;left:784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4fKcAA&#10;AADbAAAADwAAAGRycy9kb3ducmV2LnhtbERPy4rCMBTdD/gP4QpuBk1VRqQaxQeCCIP4+IBLc22L&#10;yU1pola/3iwEl4fzns4ba8Sdal86VtDvJSCIM6dLzhWcT5vuGIQPyBqNY1LwJA/zWetniql2Dz7Q&#10;/RhyEUPYp6igCKFKpfRZQRZ9z1XEkbu42mKIsM6lrvERw62RgyQZSYslx4YCK1oVlF2PN6tgy0P7&#10;+/carP7D4SQvt6XZ79ZGqU67WUxABGrCV/xxb7WCU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4fKc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62" o:spid="_x0000_s1086" style="position:absolute;left:780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K6ssMA&#10;AADbAAAADwAAAGRycy9kb3ducmV2LnhtbESP0YrCMBRE34X9h3AXfBFNVZSlGmVXWRBBlqofcGmu&#10;bTG5KU3Url9vBMHHYWbOMPNla424UuMrxwqGgwQEce50xYWC4+G3/wXCB2SNxjEp+CcPy8VHZ46p&#10;djfO6LoPhYgQ9ikqKEOoUyl9XpJFP3A1cfROrrEYomwKqRu8Rbg1cpQkU2mx4rhQYk2rkvLz/mIV&#10;bHhse5P7aLUL2UGeLj/mb7s2SnU/2+8ZiEBteIdf7Y1WMB3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K6ss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63" o:spid="_x0000_s1087" style="position:absolute;left:776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AkxcMA&#10;AADbAAAADwAAAGRycy9kb3ducmV2LnhtbESP3YrCMBSE74V9h3CEvRFNrShSjbK6LMiCiD8PcGiO&#10;bTE5KU3Urk+/EQQvh5n5hpkvW2vEjRpfOVYwHCQgiHOnKy4UnI4//SkIH5A1Gsek4I88LBcfnTlm&#10;2t15T7dDKESEsM9QQRlCnUnp85Is+oGriaN3do3FEGVTSN3gPcKtkWmSTKTFiuNCiTWtS8ovh6tV&#10;sOGR7Y0f6Xob9kd5vq7M7vfbKPXZbb9mIAK14R1+tTdawSSF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Akxc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64" o:spid="_x0000_s1088" style="position:absolute;left:773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yBXsMA&#10;AADbAAAADwAAAGRycy9kb3ducmV2LnhtbESP0YrCMBRE34X9h3AXfBFNVZSlGmVXEUSQpeoHXJpr&#10;W0xuShO1u19vBMHHYWbOMPNla424UeMrxwqGgwQEce50xYWC03HT/wLhA7JG45gU/JGH5eKjM8dU&#10;uztndDuEQkQI+xQVlCHUqZQ+L8miH7iaOHpn11gMUTaF1A3eI9waOUqSqbRYcVwosaZVSfnlcLUK&#10;tjy2vcn/aLUP2VGerz/md7c2SnU/2+8ZiEBteIdf7a1WMB3D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yBXsMAAADbAAAADwAAAAAAAAAAAAAAAACYAgAAZHJzL2Rv&#10;d25yZXYueG1sUEsFBgAAAAAEAAQA9QAAAIgDAAAAAA==&#10;" path="m9,19r8,-2l19,10,17,3,9,r,l2,3,,10r2,7l9,19xe" fillcolor="black" stroked="f">
                    <v:path arrowok="t" o:connecttype="custom" o:connectlocs="9,19;17,17;19,10;17,3;9,0;9,0;2,3;0,10;2,17;9,19" o:connectangles="0,0,0,0,0,0,0,0,0,0"/>
                  </v:shape>
                  <v:shape id="Freeform 65" o:spid="_x0000_s1089" style="position:absolute;left:769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UZKsQA&#10;AADbAAAADwAAAGRycy9kb3ducmV2LnhtbESP3YrCMBSE74V9h3CEvRFNdV2RapTVRRBBFn8e4NAc&#10;22JyUpqodZ/eCIKXw8x8w0znjTXiSrUvHSvo9xIQxJnTJecKjodVdwzCB2SNxjEpuJOH+eyjNcVU&#10;uxvv6LoPuYgQ9ikqKEKoUil9VpBF33MVcfROrrYYoqxzqWu8Rbg1cpAkI2mx5LhQYEXLgrLz/mIV&#10;rPnLdr7/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FGSrEAAAA2wAAAA8AAAAAAAAAAAAAAAAAmAIAAGRycy9k&#10;b3ducmV2LnhtbFBLBQYAAAAABAAEAPUAAACJAwAAAAA=&#10;" path="m9,19r7,-2l19,10,16,3,9,r,l2,3,,10r2,7l9,19xe" fillcolor="black" stroked="f">
                    <v:path arrowok="t" o:connecttype="custom" o:connectlocs="9,19;16,17;19,10;16,3;9,0;9,0;2,3;0,10;2,17;9,19" o:connectangles="0,0,0,0,0,0,0,0,0,0"/>
                  </v:shape>
                  <v:shape id="Freeform 66" o:spid="_x0000_s1090" style="position:absolute;left:765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m8scMA&#10;AADbAAAADwAAAGRycy9kb3ducmV2LnhtbESP0YrCMBRE34X9h3AXfBFNVZSlGmVXEUSQpeoHXJpr&#10;W0xuShO1u19vBMHHYWbOMPNla424UeMrxwqGgwQEce50xYWC03HT/wLhA7JG45gU/JGH5eKjM8dU&#10;uztndDuEQkQI+xQVlCHUqZQ+L8miH7iaOHpn11gMUTaF1A3eI9waOUqSqbRYcVwosaZVSfnlcLUK&#10;tjy2vcn/aLUP2VGerz/md7c2SnU/2+8ZiEBteIdf7a1WMJ3A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m8scMAAADbAAAADwAAAAAAAAAAAAAAAACYAgAAZHJzL2Rv&#10;d25yZXYueG1sUEsFBgAAAAAEAAQA9QAAAIgDAAAAAA==&#10;" path="m9,19r7,-2l19,10,16,3,9,r,l2,3,,10r2,7l9,19xe" fillcolor="black" stroked="f">
                    <v:path arrowok="t" o:connecttype="custom" o:connectlocs="9,19;16,17;19,10;16,3;9,0;9,0;2,3;0,10;2,17;9,19" o:connectangles="0,0,0,0,0,0,0,0,0,0"/>
                  </v:shape>
                  <v:shape id="Freeform 67" o:spid="_x0000_s1091" style="position:absolute;left:761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xsUA&#10;AADbAAAADwAAAGRycy9kb3ducmV2LnhtbESPzWrDMBCE74W8g9hCLqWR61JTnCghdQiEQCn5eYDF&#10;2tim0spYsuP06aNCocdhZr5hFqvRGjFQ5xvHCl5mCQji0umGKwXn0/b5HYQPyBqNY1JwIw+r5eRh&#10;gbl2Vz7QcAyViBD2OSqoQ2hzKX1Zk0U/cy1x9C6usxii7CqpO7xGuDUyTZJMWmw4LtTYUlFT+X3s&#10;rYIdv9qnt5+0+AyHk7z0H+ZrvzFKTR/H9RxEoDH8h//aO60gy+D3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GyLG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68" o:spid="_x0000_s1092" style="position:absolute;left:757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eHXcQA&#10;AADbAAAADwAAAGRycy9kb3ducmV2LnhtbESP3YrCMBSE74V9h3CEvRFNddGVapTVRRBBFn8e4NAc&#10;22JyUpqodZ/eCIKXw8x8w0znjTXiSrUvHSvo9xIQxJnTJecKjodVdwzCB2SNxjEpuJOH+eyjNcVU&#10;uxvv6LoPuYgQ9ikqKEKoUil9VpBF33MVcfROrrYYoqxzqWu8Rbg1cpAkI2mx5LhQYEXLgrLz/mIV&#10;rPnLdob/g+U27A7ydFmYv82vUeqz3fxMQARqwjv8aq+1gtE3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Xh13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69" o:spid="_x0000_s1093" style="position:absolute;left:754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gTL8AA&#10;AADbAAAADwAAAGRycy9kb3ducmV2LnhtbERPy4rCMBTdD/gP4QpuBk1VRqQaxQeCCIP4+IBLc22L&#10;yU1pola/3iwEl4fzns4ba8Sdal86VtDvJSCIM6dLzhWcT5vuGIQPyBqNY1LwJA/zWetniql2Dz7Q&#10;/RhyEUPYp6igCKFKpfRZQRZ9z1XEkbu42mKIsM6lrvERw62RgyQZSYslx4YCK1oVlF2PN6tgy0P7&#10;+/carP7D4SQvt6XZ79ZGqU67WUxABGrCV/xxb7WCU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gTL8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70" o:spid="_x0000_s1094" style="position:absolute;left:750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2tMQA&#10;AADbAAAADwAAAGRycy9kb3ducmV2LnhtbESP3YrCMBSE74V9h3CEvRFNdVHWapTVRRBBFn8e4NAc&#10;22JyUpqodZ/eCIKXw8x8w0znjTXiSrUvHSvo9xIQxJnTJecKjodV9xuED8gajWNScCcP89lHa4qp&#10;djfe0XUfchEh7FNUUIRQpVL6rCCLvucq4uidXG0xRFnnUtd4i3Br5CBJRt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EtrTEAAAA2wAAAA8AAAAAAAAAAAAAAAAAmAIAAGRycy9k&#10;b3ducmV2LnhtbFBLBQYAAAAABAAEAPUAAACJAwAAAAA=&#10;" path="m9,19r8,-2l19,10,17,3,9,r,l2,3,,10r2,7l9,19xe" fillcolor="black" stroked="f">
                    <v:path arrowok="t" o:connecttype="custom" o:connectlocs="9,19;17,17;19,10;17,3;9,0;9,0;2,3;0,10;2,17;9,19" o:connectangles="0,0,0,0,0,0,0,0,0,0"/>
                  </v:shape>
                  <v:shape id="Freeform 71" o:spid="_x0000_s1095" style="position:absolute;left:746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J9MIA&#10;AADbAAAADwAAAGRycy9kb3ducmV2LnhtbERP3WrCMBS+F3yHcITdyExV3EZnFOcQZCCj7R7g0Bzb&#10;suSkNLHt9vTLxcDLj+9/ux+tET11vnGsYLlIQBCXTjdcKfgqTo8vIHxA1mgck4If8rDfTSdbTLUb&#10;OKM+D5WIIexTVFCH0KZS+rImi37hWuLIXV1nMUTYVVJ3OMRwa+QqSZ6kxYZjQ40tHWsqv/ObVXDm&#10;tZ1vflfHS8gKeb29mc+Pd6PUw2w8vIIINIa7+N991gqe4/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Z4n0wgAAANsAAAAPAAAAAAAAAAAAAAAAAJgCAABkcnMvZG93&#10;bnJldi54bWxQSwUGAAAAAAQABAD1AAAAhwMAAAAA&#10;" path="m9,19r7,-2l19,10,16,3,9,r,l2,3,,10r2,7l9,19xe" fillcolor="black" stroked="f">
                    <v:path arrowok="t" o:connecttype="custom" o:connectlocs="9,19;16,17;19,10;16,3;9,0;9,0;2,3;0,10;2,17;9,19" o:connectangles="0,0,0,0,0,0,0,0,0,0"/>
                  </v:shape>
                  <v:shape id="Freeform 72" o:spid="_x0000_s1096" style="position:absolute;left:742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ssb8UA&#10;AADbAAAADwAAAGRycy9kb3ducmV2LnhtbESP0WrCQBRE3wv+w3KFvpRmo6VWoqtoSkEKIho/4JK9&#10;JsHduyG70bRf3y0U+jjMzBlmuR6sETfqfONYwSRJQRCXTjdcKTgXH89zED4gazSOScEXeVivRg9L&#10;zLS785Fup1CJCGGfoYI6hDaT0pc1WfSJa4mjd3GdxRBlV0nd4T3CrZHTNJ1Jiw3HhRpbymsqr6fe&#10;Ktjxi316/Z7m+3As5KXfmsPnu1HqcTxsFiACDeE//NfeaQV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KyxvxQAAANsAAAAPAAAAAAAAAAAAAAAAAJgCAABkcnMv&#10;ZG93bnJldi54bWxQSwUGAAAAAAQABAD1AAAAigMAAAAA&#10;" path="m9,19r7,-2l19,10,16,3,9,r,l2,3,,10r2,7l9,19xe" fillcolor="black" stroked="f">
                    <v:path arrowok="t" o:connecttype="custom" o:connectlocs="9,19;16,17;19,10;16,3;9,0;9,0;2,3;0,10;2,17;9,19" o:connectangles="0,0,0,0,0,0,0,0,0,0"/>
                  </v:shape>
                  <v:shape id="Freeform 73" o:spid="_x0000_s1097" style="position:absolute;left:738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yGMQA&#10;AADbAAAADwAAAGRycy9kb3ducmV2LnhtbESP3WoCMRSE7wu+QziCN0WzXanKahSrFKQg4s8DHDbH&#10;3cXkZNlE3fr0Rij0cpiZb5jZorVG3KjxlWMFH4MEBHHudMWFgtPxuz8B4QOyRuOYFPySh8W88zbD&#10;TLs77+l2CIWIEPYZKihDqDMpfV6SRT9wNXH0zq6xGKJsCqkbvEe4NTJNkpG0WHFcKLGmVUn55XC1&#10;CjY8tO+fj3S1DfujPF+/zO5nbZTqddvlFESgNvyH/9obrWCc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5shj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74" o:spid="_x0000_s1098" style="position:absolute;left:734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UXg8UA&#10;AADbAAAADwAAAGRycy9kb3ducmV2LnhtbESP0WrCQBRE34X+w3ILvpRmU8VWUlepKYIIUjR+wCV7&#10;TUJ374bsGlO/vlso+DjMzBlmsRqsET11vnGs4CVJQRCXTjdcKTgVm+c5CB+QNRrHpOCHPKyWD6MF&#10;Ztpd+UD9MVQiQthnqKAOoc2k9GVNFn3iWuLonV1nMUTZVVJ3eI1wa+QkTV+lxYbjQo0t5TWV38eL&#10;VbDlqX2a3Sb5PhwKeb6szdfu0yg1fhw+3kEEGsI9/N/eagVv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ReD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75" o:spid="_x0000_s1099" style="position:absolute;left:731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yP98UA&#10;AADbAAAADwAAAGRycy9kb3ducmV2LnhtbESP0WrCQBRE3wv9h+UWfClmU21VUlepSkGEIho/4JK9&#10;JqG7d0N2o9Gv7xYKfRxm5gwzX/bWiAu1vnas4CVJQRAXTtdcKjjln8MZCB+QNRrHpOBGHpaLx4c5&#10;Ztpd+UCXYyhFhLDPUEEVQpNJ6YuKLPrENcTRO7vWYoiyLaVu8Rrh1shRmk6kxZrjQoUNrSsqvo+d&#10;VbDlsX1+u4/WX+GQy3O3Mvvdxig1eOo/3kEE6sN/+K+91Qq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I/3xQAAANsAAAAPAAAAAAAAAAAAAAAAAJgCAABkcnMv&#10;ZG93bnJldi54bWxQSwUGAAAAAAQABAD1AAAAigMAAAAA&#10;" path="m10,19r7,-2l19,10,17,3,10,r,l2,3,,10r2,7l10,19xe" fillcolor="black" stroked="f">
                    <v:path arrowok="t" o:connecttype="custom" o:connectlocs="10,19;17,17;19,10;17,3;10,0;10,0;2,3;0,10;2,17;10,19" o:connectangles="0,0,0,0,0,0,0,0,0,0"/>
                  </v:shape>
                  <v:shape id="Freeform 76" o:spid="_x0000_s1100" style="position:absolute;left:727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qbMQA&#10;AADbAAAADwAAAGRycy9kb3ducmV2LnhtbESP3YrCMBSE7wXfIRzBm0VTFVfpGsUfBBFk8ecBDs2x&#10;LZuclCZq3affCAteDjPzDTNbNNaIO9W+dKxg0E9AEGdOl5wruJy3vSkIH5A1Gsek4EkeFvN2a4ap&#10;dg8+0v0UchEh7FNUUIRQpVL6rCCLvu8q4uhdXW0xRFnnUtf4iHBr5DBJPqXFkuNCgRWtC8p+Tjer&#10;YMcj+zH+Ha4P4XiW19vKfO83Rqlup1l+gQjUhHf4v73TCiZj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QKmzEAAAA2wAAAA8AAAAAAAAAAAAAAAAAmAIAAGRycy9k&#10;b3ducmV2LnhtbFBLBQYAAAAABAAEAPUAAACJAwAAAAA=&#10;" path="m9,19r8,-2l19,10,17,3,9,r,l2,3,,10r2,7l9,19xe" fillcolor="black" stroked="f">
                    <v:path arrowok="t" o:connecttype="custom" o:connectlocs="9,19;17,17;19,10;17,3;9,0;9,0;2,3;0,10;2,17;9,19" o:connectangles="0,0,0,0,0,0,0,0,0,0"/>
                  </v:shape>
                  <v:shape id="Freeform 77" o:spid="_x0000_s1101" style="position:absolute;left:723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0G8QA&#10;AADbAAAADwAAAGRycy9kb3ducmV2LnhtbESP3YrCMBSE74V9h3CEvRFNddGVapTVRRBBFn8e4NAc&#10;22JyUpqodZ/eCIKXw8x8w0znjTXiSrUvHSvo9xIQxJnTJecKjodVdwzCB2SNxjEpuJOH+eyjNcVU&#10;uxvv6LoPuYgQ9ikqKEKoUil9VpBF33MVcfROrrYYoqxzqWu8Rbg1cpAkI2mx5LhQYEXLgrLz/mIV&#10;rPnLdob/g+U27A7ydFmYv82vUeqz3fxMQARqwjv8aq+1gu8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CtBvEAAAA2wAAAA8AAAAAAAAAAAAAAAAAmAIAAGRycy9k&#10;b3ducmV2LnhtbFBLBQYAAAAABAAEAPUAAACJAwAAAAA=&#10;" path="m9,19r7,-2l19,10,16,3,9,r,l2,3,,10r2,7l9,19xe" fillcolor="black" stroked="f">
                    <v:path arrowok="t" o:connecttype="custom" o:connectlocs="9,19;16,17;19,10;16,3;9,0;9,0;2,3;0,10;2,17;9,19" o:connectangles="0,0,0,0,0,0,0,0,0,0"/>
                  </v:shape>
                  <v:shape id="Freeform 78" o:spid="_x0000_s1102" style="position:absolute;left:7196;top:10349;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K5cIA&#10;AADbAAAADwAAAGRycy9kb3ducmV2LnhtbESPQWvCQBSE74L/YXlCb7qph0aiq4RCoEg9mHrw+Mi+&#10;7oZm34bs1qT/3hWEHoeZ+YbZHSbXiRsNofWs4HWVgSBuvG7ZKLh8VcsNiBCRNXaeScEfBTjs57Md&#10;FtqPfKZbHY1IEA4FKrAx9oWUobHkMKx8T5y8bz84jEkORuoBxwR3nVxn2Zt02HJasNjTu6Xmp/51&#10;CvDEvaWrMThidvpsS10dN1qpl8VUbkFEmuJ/+Nn+0AryHB5f0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UkrlwgAAANsAAAAPAAAAAAAAAAAAAAAAAJgCAABkcnMvZG93&#10;bnJldi54bWxQSwUGAAAAAAQABAD1AAAAhwMAAAAA&#10;" path="m10,19r7,-2l20,10,17,3,10,r,l3,3,,10r3,7l10,19xe" fillcolor="black" stroked="f">
                    <v:path arrowok="t" o:connecttype="custom" o:connectlocs="10,19;17,17;20,10;17,3;10,0;10,0;3,3;0,10;3,17;10,19" o:connectangles="0,0,0,0,0,0,0,0,0,0"/>
                  </v:shape>
                  <v:shape id="Freeform 79" o:spid="_x0000_s1103" style="position:absolute;left:715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GF8sIA&#10;AADbAAAADwAAAGRycy9kb3ducmV2LnhtbERP3WrCMBS+F3yHcITdyExV3EZnFOcQZCCj7R7g0Bzb&#10;suSkNLHt9vTLxcDLj+9/ux+tET11vnGsYLlIQBCXTjdcKfgqTo8vIHxA1mgck4If8rDfTSdbTLUb&#10;OKM+D5WIIexTVFCH0KZS+rImi37hWuLIXV1nMUTYVVJ3OMRwa+QqSZ6kxYZjQ40tHWsqv/ObVXDm&#10;tZ1vflfHS8gKeb29mc+Pd6PUw2w8vIIINIa7+N991gqe49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EYXywgAAANsAAAAPAAAAAAAAAAAAAAAAAJgCAABkcnMvZG93&#10;bnJldi54bWxQSwUGAAAAAAQABAD1AAAAhwMAAAAA&#10;" path="m10,19r7,-2l19,10,17,3,10,r,l3,3,,10r3,7l10,19xe" fillcolor="black" stroked="f">
                    <v:path arrowok="t" o:connecttype="custom" o:connectlocs="10,19;17,17;19,10;17,3;10,0;10,0;3,3;0,10;3,17;10,19" o:connectangles="0,0,0,0,0,0,0,0,0,0"/>
                  </v:shape>
                </v:group>
                <v:group id="Group 80" o:spid="_x0000_s1104" style="position:absolute;left:7464;top:8490;width:553;height:19" coordorigin="7464,8490"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81" o:spid="_x0000_s1105" style="position:absolute;left:799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508AA&#10;AADbAAAADwAAAGRycy9kb3ducmV2LnhtbERPy4rCMBTdD/gP4QpuBk1VRqQaxQeCCIP4+IBLc22L&#10;yU1pola/3iwEl4fzns4ba8Sdal86VtDvJSCIM6dLzhWcT5vuGIQPyBqNY1LwJA/zWetniql2Dz7Q&#10;/RhyEUPYp6igCKFKpfRZQRZ9z1XEkbu42mKIsM6lrvERw62RgyQZSYslx4YCK1oVlF2PN6tgy0P7&#10;+/carP7D4SQvt6XZ79ZGqU67WUxABGrCV/xxb7WCc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L508AAAADbAAAADwAAAAAAAAAAAAAAAACYAgAAZHJzL2Rvd25y&#10;ZXYueG1sUEsFBgAAAAAEAAQA9QAAAIUDAAAAAA==&#10;" path="m10,19r7,-3l19,9,17,2,10,r,l2,2,,9r2,7l10,19xe" fillcolor="black" stroked="f">
                    <v:path arrowok="t" o:connecttype="custom" o:connectlocs="10,19;17,16;19,9;17,2;10,0;10,0;2,2;0,9;2,16;10,19" o:connectangles="0,0,0,0,0,0,0,0,0,0"/>
                  </v:shape>
                  <v:shape id="Freeform 82" o:spid="_x0000_s1106" style="position:absolute;left:796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5cSMUA&#10;AADbAAAADwAAAGRycy9kb3ducmV2LnhtbESP0WrCQBRE34X+w3KFvkjdxGKR1E1oUwpSEIn2Ay7Z&#10;axLcvRuyq6b9+m5B8HGYmTPMuhitERcafOdYQTpPQBDXTnfcKPg+fD6tQPiArNE4JgU/5KHIHyZr&#10;zLS7ckWXfWhEhLDPUEEbQp9J6euWLPq564mjd3SDxRDl0Eg94DXCrZGLJHmRFjuOCy32VLZUn/Zn&#10;q2DDz3a2/F2U21Ad5PH8bnZfH0apx+n49goi0Bju4Vt7oxWsUvj/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lxIxQAAANsAAAAPAAAAAAAAAAAAAAAAAJgCAABkcnMv&#10;ZG93bnJldi54bWxQSwUGAAAAAAQABAD1AAAAigMAAAAA&#10;" path="m9,19r8,-3l19,9,17,2,9,r,l2,2,,9r2,7l9,19xe" fillcolor="black" stroked="f">
                    <v:path arrowok="t" o:connecttype="custom" o:connectlocs="9,19;17,16;19,9;17,2;9,0;9,0;2,2;0,9;2,16;9,19" o:connectangles="0,0,0,0,0,0,0,0,0,0"/>
                  </v:shape>
                  <v:shape id="Freeform 83" o:spid="_x0000_s1107" style="position:absolute;left:792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zCP8MA&#10;AADbAAAADwAAAGRycy9kb3ducmV2LnhtbESP0YrCMBRE34X9h3AXfJE1taJI1yi7iiCCiLofcGmu&#10;bdnkpjRRq19vBMHHYWbOMNN5a424UOMrxwoG/QQEce50xYWCv+PqawLCB2SNxjEpuJGH+eyjM8VM&#10;uyvv6XIIhYgQ9hkqKEOoMyl9XpJF33c1cfROrrEYomwKqRu8Rrg1Mk2SsbRYcVwosaZFSfn/4WwV&#10;rHloe6N7utiG/VGezr9mt1kapbqf7c83iEBteIdf7bVWMEnh+SX+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zCP8MAAADbAAAADwAAAAAAAAAAAAAAAACYAgAAZHJzL2Rv&#10;d25yZXYueG1sUEsFBgAAAAAEAAQA9QAAAIgDAAAAAA==&#10;" path="m9,19r7,-3l19,9,16,2,9,r,l2,2,,9r2,7l9,19xe" fillcolor="black" stroked="f">
                    <v:path arrowok="t" o:connecttype="custom" o:connectlocs="9,19;16,16;19,9;16,2;9,0;9,0;2,2;0,9;2,16;9,19" o:connectangles="0,0,0,0,0,0,0,0,0,0"/>
                  </v:shape>
                  <v:shape id="Freeform 84" o:spid="_x0000_s1108" style="position:absolute;left:788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npMUA&#10;AADbAAAADwAAAGRycy9kb3ducmV2LnhtbESPUWvCMBSF34X9h3CFvchMpzikM8rmGMhApO1+wKW5&#10;NsXkpjRRu/36ZSD4eDjnfIez2gzOigv1ofWs4HmagSCuvW65UfBdfT4tQYSIrNF6JgU/FGCzfhit&#10;MNf+ygVdytiIBOGQowITY5dLGWpDDsPUd8TJO/reYUyyb6Tu8ZrgzspZlr1Ihy2nBYMdbQ3Vp/Ls&#10;FOx47iaL39l2H4tKHs/v9vD1YZV6HA9vryAiDfEevrV3WsFyDv9f0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YGekxQAAANsAAAAPAAAAAAAAAAAAAAAAAJgCAABkcnMv&#10;ZG93bnJldi54bWxQSwUGAAAAAAQABAD1AAAAigMAAAAA&#10;" path="m9,19r7,-3l19,9,16,2,9,r,l2,2,,9r2,7l9,19xe" fillcolor="black" stroked="f">
                    <v:path arrowok="t" o:connecttype="custom" o:connectlocs="9,19;16,16;19,9;16,2;9,0;9,0;2,2;0,9;2,16;9,19" o:connectangles="0,0,0,0,0,0,0,0,0,0"/>
                  </v:shape>
                  <v:shape id="Freeform 85" o:spid="_x0000_s1109" style="position:absolute;left:784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n/0MUA&#10;AADbAAAADwAAAGRycy9kb3ducmV2LnhtbESP3WoCMRSE7wu+QzgFb0rNVmuR1Sh2pSAFEX8e4LA5&#10;7i5NTpZN9qc+fVMo9HKYmW+Y1WawRnTU+MqxgpdJAoI4d7riQsH18vG8AOEDskbjmBR8k4fNevSw&#10;wlS7nk/UnUMhIoR9igrKEOpUSp+XZNFPXE0cvZtrLIYom0LqBvsIt0ZOk+RNWqw4LpRYU1ZS/nVu&#10;rYI9z+zT/D7NDuF0kbf23Rw/d0ap8eOwXYIINIT/8F97rxUsXuH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f/QxQAAANsAAAAPAAAAAAAAAAAAAAAAAJgCAABkcnMv&#10;ZG93bnJldi54bWxQSwUGAAAAAAQABAD1AAAAigMAAAAA&#10;" path="m10,19r7,-3l19,9,17,2,10,r,l3,2,,9r3,7l10,19xe" fillcolor="black" stroked="f">
                    <v:path arrowok="t" o:connecttype="custom" o:connectlocs="10,19;17,16;19,9;17,2;10,0;10,0;3,2;0,9;3,16;10,19" o:connectangles="0,0,0,0,0,0,0,0,0,0"/>
                  </v:shape>
                  <v:shape id="Freeform 86" o:spid="_x0000_s1110" style="position:absolute;left:7807;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aS8MA&#10;AADbAAAADwAAAGRycy9kb3ducmV2LnhtbESP3YrCMBSE7wXfIRxhb0TTdVGkGsV1EUQQ8ecBDs2x&#10;LSYnpYla9+mNIHg5zMw3zHTeWCNuVPvSsYLvfgKCOHO65FzB6bjqjUH4gKzROCYFD/Iwn7VbU0y1&#10;u/OeboeQiwhhn6KCIoQqldJnBVn0fVcRR+/saoshyjqXusZ7hFsjB0kykhZLjgsFVrQsKLscrlbB&#10;mn9sd/g/WG7D/ijP11+z2/wZpb46zWICIlATPuF3e60VjIfw+h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VaS8MAAADbAAAADwAAAAAAAAAAAAAAAACYAgAAZHJzL2Rv&#10;d25yZXYueG1sUEsFBgAAAAAEAAQA9QAAAIgDAAAAAA==&#10;" path="m10,19r7,-3l19,9,17,2,10,r,l3,2,,9r3,7l10,19xe" fillcolor="black" stroked="f">
                    <v:path arrowok="t" o:connecttype="custom" o:connectlocs="10,19;17,16;19,9;17,2;10,0;10,0;3,2;0,9;3,16;10,19" o:connectangles="0,0,0,0,0,0,0,0,0,0"/>
                  </v:shape>
                  <v:shape id="Freeform 87" o:spid="_x0000_s1111" style="position:absolute;left:7769;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fEPMUA&#10;AADbAAAADwAAAGRycy9kb3ducmV2LnhtbESPUWvCMBSF34X9h3CFvchMpyjSGWVzDGQgo+1+wKW5&#10;NsXkpjRRO3/9Mhj4eDjnfIez3g7Oigv1ofWs4HmagSCuvW65UfBdfTytQISIrNF6JgU/FGC7eRit&#10;Mdf+ygVdytiIBOGQowITY5dLGWpDDsPUd8TJO/reYUyyb6Tu8ZrgzspZli2lw5bTgsGOdobqU3l2&#10;CvY8d5PFbbY7xKKSx/Ob/fp8t0o9jofXFxCRhngP/7f3WsFqCX9f0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8Q8xQAAANsAAAAPAAAAAAAAAAAAAAAAAJgCAABkcnMv&#10;ZG93bnJldi54bWxQSwUGAAAAAAQABAD1AAAAigMAAAAA&#10;" path="m10,19r7,-3l19,9,17,2,10,r,l2,2,,9r2,7l10,19xe" fillcolor="black" stroked="f">
                    <v:path arrowok="t" o:connecttype="custom" o:connectlocs="10,19;17,16;19,9;17,2;10,0;10,0;2,2;0,9;2,16;10,19" o:connectangles="0,0,0,0,0,0,0,0,0,0"/>
                  </v:shape>
                  <v:shape id="Freeform 88" o:spid="_x0000_s1112" style="position:absolute;left:7731;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hp8UA&#10;AADbAAAADwAAAGRycy9kb3ducmV2LnhtbESP3WoCMRSE7wu+QzgFb0rNVqmV1Sh2pSAFEX8e4LA5&#10;7i5NTpZN9qc+fVMo9HKYmW+Y1WawRnTU+MqxgpdJAoI4d7riQsH18vG8AOEDskbjmBR8k4fNevSw&#10;wlS7nk/UnUMhIoR9igrKEOpUSp+XZNFPXE0cvZtrLIYom0LqBvsIt0ZOk2QuLVYcF0qsKSsp/zq3&#10;VsGeZ/bp9T7NDuF0kbf23Rw/d0ap8eOwXYIINIT/8F97rxUs3u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W2GnxQAAANsAAAAPAAAAAAAAAAAAAAAAAJgCAABkcnMv&#10;ZG93bnJldi54bWxQSwUGAAAAAAQABAD1AAAAigMAAAAA&#10;" path="m9,19r8,-3l19,9,17,2,9,r,l2,2,,9r2,7l9,19xe" fillcolor="black" stroked="f">
                    <v:path arrowok="t" o:connecttype="custom" o:connectlocs="9,19;17,16;19,9;17,2;9,0;9,0;2,2;0,9;2,16;9,19" o:connectangles="0,0,0,0,0,0,0,0,0,0"/>
                  </v:shape>
                  <v:shape id="Freeform 89" o:spid="_x0000_s1113" style="position:absolute;left:7693;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11cAA&#10;AADbAAAADwAAAGRycy9kb3ducmV2LnhtbERPy4rCMBTdD/gP4QpuBk1VRqQaxQeCCIP4+IBLc22L&#10;yU1pola/3iwEl4fzns4ba8Sdal86VtDvJSCIM6dLzhWcT5vuGIQPyBqNY1LwJA/zWetniql2Dz7Q&#10;/RhyEUPYp6igCKFKpfRZQRZ9z1XEkbu42mKIsM6lrvERw62RgyQZSYslx4YCK1oVlF2PN6tgy0P7&#10;+/carP7D4SQvt6XZ79ZGqU67WUxABGrCV/xxb7WCc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T11cAAAADbAAAADwAAAAAAAAAAAAAAAACYAgAAZHJzL2Rvd25y&#10;ZXYueG1sUEsFBgAAAAAEAAQA9QAAAIUDAAAAAA==&#10;" path="m9,19r7,-3l19,9,16,2,9,r,l2,2,,9r2,7l9,19xe" fillcolor="black" stroked="f">
                    <v:path arrowok="t" o:connecttype="custom" o:connectlocs="9,19;16,16;19,9;16,2;9,0;9,0;2,2;0,9;2,16;9,19" o:connectangles="0,0,0,0,0,0,0,0,0,0"/>
                  </v:shape>
                  <v:shape id="Freeform 90" o:spid="_x0000_s1114" style="position:absolute;left:765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hQTsQA&#10;AADbAAAADwAAAGRycy9kb3ducmV2LnhtbESP3YrCMBSE74V9h3CEvRFNdXHRapTVRRBBFn8e4NAc&#10;22JyUpqodZ/eCIKXw8x8w0znjTXiSrUvHSvo9xIQxJnTJecKjodVdwTCB2SNxjEpuJOH+eyjNcVU&#10;uxvv6LoPuYgQ9ikqKEKoUil9VpBF33MVcfROrrYYoqxzqWu8Rbg1cpAk39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IUE7EAAAA2wAAAA8AAAAAAAAAAAAAAAAAmAIAAGRycy9k&#10;b3ducmV2LnhtbFBLBQYAAAAABAAEAPUAAACJAwAAAAA=&#10;" path="m9,19r7,-3l19,9,16,2,9,r,l2,2,,9r2,7l9,19xe" fillcolor="black" stroked="f">
                    <v:path arrowok="t" o:connecttype="custom" o:connectlocs="9,19;16,16;19,9;16,2;9,0;9,0;2,2;0,9;2,16;9,19" o:connectangles="0,0,0,0,0,0,0,0,0,0"/>
                  </v:shape>
                  <v:shape id="Freeform 91" o:spid="_x0000_s1115" style="position:absolute;left:7616;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vDsIA&#10;AADbAAAADwAAAGRycy9kb3ducmV2LnhtbERP3WrCMBS+F3yHcITdyExVHFtnFOcQZCCj7R7g0Bzb&#10;suSkNLHt9vTLxcDLj+9/ux+tET11vnGsYLlIQBCXTjdcKfgqTo/PIHxA1mgck4If8rDfTSdbTLUb&#10;OKM+D5WIIexTVFCH0KZS+rImi37hWuLIXV1nMUTYVVJ3OMRwa+QqSZ6kxYZjQ40tHWsqv/ObVXDm&#10;tZ1vflfHS8gKeb29mc+Pd6PUw2w8vIIINIa7+N991gpe4v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28OwgAAANsAAAAPAAAAAAAAAAAAAAAAAJgCAABkcnMvZG93&#10;bnJldi54bWxQSwUGAAAAAAQABAD1AAAAhwMAAAAA&#10;" path="m10,19r7,-3l19,9,17,2,10,r,l3,2,,9r3,7l10,19xe" fillcolor="black" stroked="f">
                    <v:path arrowok="t" o:connecttype="custom" o:connectlocs="10,19;17,16;19,9;17,2;10,0;10,0;3,2;0,9;3,16;10,19" o:connectangles="0,0,0,0,0,0,0,0,0,0"/>
                  </v:shape>
                  <v:shape id="Freeform 92" o:spid="_x0000_s1116" style="position:absolute;left:757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fKlcUA&#10;AADbAAAADwAAAGRycy9kb3ducmV2LnhtbESP0WrCQBRE3wv+w3KFvpRmo6VSo6toSkEKIho/4JK9&#10;JsHduyG70bRf3y0U+jjMzBlmuR6sETfqfONYwSRJQRCXTjdcKTgXH89vIHxA1mgck4Iv8rBejR6W&#10;mGl35yPdTqESEcI+QwV1CG0mpS9rsugT1xJH7+I6iyHKrpK6w3uEWyOnaTqTFhuOCzW2lNdUXk+9&#10;VbDjF/v0+j3N9+FYyEu/NYfPd6PU43jYLEAEGsJ/+K+90wrm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8qVxQAAANsAAAAPAAAAAAAAAAAAAAAAAJgCAABkcnMv&#10;ZG93bnJldi54bWxQSwUGAAAAAAQABAD1AAAAigMAAAAA&#10;" path="m10,19r7,-3l19,9,17,2,10,r,l3,2,,9r3,7l10,19xe" fillcolor="black" stroked="f">
                    <v:path arrowok="t" o:connecttype="custom" o:connectlocs="10,19;17,16;19,9;17,2;10,0;10,0;3,2;0,9;3,16;10,19" o:connectangles="0,0,0,0,0,0,0,0,0,0"/>
                  </v:shape>
                  <v:shape id="Freeform 93" o:spid="_x0000_s1117" style="position:absolute;left:754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4sQA&#10;AADbAAAADwAAAGRycy9kb3ducmV2LnhtbESP3WoCMRSE7wu+QziCN0WzXanoahSrFKQg4s8DHDbH&#10;3cXkZNlE3fr0Rij0cpiZb5jZorVG3KjxlWMFH4MEBHHudMWFgtPxuz8G4QOyRuOYFPySh8W88zbD&#10;TLs77+l2CIWIEPYZKihDqDMpfV6SRT9wNXH0zq6xGKJsCqkbvEe4NTJNkpG0WHFcKLGmVUn55XC1&#10;CjY8tO+fj3S1DfujPF+/zO5nbZTqddvlFESgNvyH/9obrWCS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1VOLEAAAA2wAAAA8AAAAAAAAAAAAAAAAAmAIAAGRycy9k&#10;b3ducmV2LnhtbFBLBQYAAAAABAAEAPUAAACJAwAAAAA=&#10;" path="m10,19r7,-3l19,9,17,2,10,r,l2,2,,9r2,7l10,19xe" fillcolor="black" stroked="f">
                    <v:path arrowok="t" o:connecttype="custom" o:connectlocs="10,19;17,16;19,9;17,2;10,0;10,0;2,2;0,9;2,16;10,19" o:connectangles="0,0,0,0,0,0,0,0,0,0"/>
                  </v:shape>
                  <v:shape id="Freeform 94" o:spid="_x0000_s1118" style="position:absolute;left:750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nxecUA&#10;AADbAAAADwAAAGRycy9kb3ducmV2LnhtbESP0WrCQBRE34X+w3ILvpRmU8VSU1epKYIIUjR+wCV7&#10;TUJ374bsGlO/vlso+DjMzBlmsRqsET11vnGs4CVJQRCXTjdcKTgVm+c3ED4gazSOScEPeVgtH0YL&#10;zLS78oH6Y6hEhLDPUEEdQptJ6cuaLPrEtcTRO7vOYoiyq6Tu8Brh1shJmr5Kiw3HhRpbymsqv48X&#10;q2DLU/s0u03yfTgU8nxZm6/dp1Fq/Dh8vIMINIR7+L+91Qr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fF5xQAAANsAAAAPAAAAAAAAAAAAAAAAAJgCAABkcnMv&#10;ZG93bnJldi54bWxQSwUGAAAAAAQABAD1AAAAigMAAAAA&#10;" path="m9,19r8,-3l19,9,17,2,9,r,l2,2,,9r2,7l9,19xe" fillcolor="black" stroked="f">
                    <v:path arrowok="t" o:connecttype="custom" o:connectlocs="9,19;17,16;19,9;17,2;9,0;9,0;2,2;0,9;2,16;9,19" o:connectangles="0,0,0,0,0,0,0,0,0,0"/>
                  </v:shape>
                  <v:shape id="Freeform 95" o:spid="_x0000_s1119" style="position:absolute;left:746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BpDcUA&#10;AADbAAAADwAAAGRycy9kb3ducmV2LnhtbESP0WrCQBRE3wv9h+UWfClmU21FU1epSkGEIho/4JK9&#10;JqG7d0N2o9Gv7xYKfRxm5gwzX/bWiAu1vnas4CVJQRAXTtdcKjjln8MpCB+QNRrHpOBGHpaLx4c5&#10;Ztpd+UCXYyhFhLDPUEEVQpNJ6YuKLPrENcTRO7vWYoiyLaVu8Rrh1shRmk6kxZrjQoUNrSsqvo+d&#10;VbDlsX1+u4/WX+GQy3O3Mvvdxig1eOo/3kEE6sN/+K+91Qp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GkNxQAAANsAAAAPAAAAAAAAAAAAAAAAAJgCAABkcnMv&#10;ZG93bnJldi54bWxQSwUGAAAAAAQABAD1AAAAigMAAAAA&#10;" path="m9,19r7,-3l19,9,16,2,9,r,l2,2,,9r2,7l9,19xe" fillcolor="black" stroked="f">
                    <v:path arrowok="t" o:connecttype="custom" o:connectlocs="9,19;16,16;19,9;16,2;9,0;9,0;2,2;0,9;2,16;9,19" o:connectangles="0,0,0,0,0,0,0,0,0,0"/>
                  </v:shape>
                </v:group>
                <v:group id="Group 96" o:spid="_x0000_s1120" style="position:absolute;left:7311;top:8633;width:706;height:19" coordorigin="7311,8633"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97" o:spid="_x0000_s1121" style="position:absolute;left:799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S4cQA&#10;AADbAAAADwAAAGRycy9kb3ducmV2LnhtbESP3YrCMBSE74V9h3CEvRFNdVHWapTVRRBBFn8e4NAc&#10;22JyUpqodZ/eCIKXw8x8w0znjTXiSrUvHSvo9xIQxJnTJecKjodV9xuED8gajWNScCcP89lHa4qp&#10;djfe0XUfchEh7FNUUIRQpVL6rCCLvucq4uidXG0xRFnnUtd4i3Br5CBJRtJiyXGhwIqWBWXn/cUq&#10;WPOX7Qz/B8tt2B3k6bIwf5tfo9Rnu/mZgAjUhHf41V5rBe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OUuHEAAAA2wAAAA8AAAAAAAAAAAAAAAAAmAIAAGRycy9k&#10;b3ducmV2LnhtbFBLBQYAAAAABAAEAPUAAACJAwAAAAA=&#10;" path="m10,19r7,-3l19,9,17,2,10,r,l2,2,,9r2,7l10,19xe" fillcolor="black" stroked="f">
                    <v:path arrowok="t" o:connecttype="custom" o:connectlocs="10,19;17,16;19,9;17,2;10,0;10,0;2,2;0,9;2,16;10,19" o:connectangles="0,0,0,0,0,0,0,0,0,0"/>
                  </v:shape>
                  <v:shape id="Freeform 98" o:spid="_x0000_s1122" style="position:absolute;left:796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L3esUA&#10;AADbAAAADwAAAGRycy9kb3ducmV2LnhtbESP0WrCQBRE3wv9h+UWfClmU6VVU1epSkGEIho/4JK9&#10;JqG7d0N2o9Gv7xYKfRxm5gwzX/bWiAu1vnas4CVJQRAXTtdcKjjln8MpCB+QNRrHpOBGHpaLx4c5&#10;Ztpd+UCXYyhFhLDPUEEVQpNJ6YuKLPrENcTRO7vWYoiyLaVu8Rrh1shRmr5JizXHhQobWldUfB87&#10;q2DLY/v8eh+tv8Ihl+duZfa7jVFq8NR/vIMI1If/8F97qxXMJv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gvd6xQAAANsAAAAPAAAAAAAAAAAAAAAAAJgCAABkcnMv&#10;ZG93bnJldi54bWxQSwUGAAAAAAQABAD1AAAAigMAAAAA&#10;" path="m9,19r8,-3l19,9,17,2,9,r,l2,2,,9r2,7l9,19xe" fillcolor="black" stroked="f">
                    <v:path arrowok="t" o:connecttype="custom" o:connectlocs="9,19;17,16;19,9;17,2;9,0;9,0;2,2;0,9;2,16;9,19" o:connectangles="0,0,0,0,0,0,0,0,0,0"/>
                  </v:shape>
                  <v:shape id="Freeform 99" o:spid="_x0000_s1123" style="position:absolute;left:792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1jCMIA&#10;AADbAAAADwAAAGRycy9kb3ducmV2LnhtbERP3WrCMBS+F3yHcITdyExVHFtnFOcQZCCj7R7g0Bzb&#10;suSkNLHt9vTLxcDLj+9/ux+tET11vnGsYLlIQBCXTjdcKfgqTo/PIHxA1mgck4If8rDfTSdbTLUb&#10;OKM+D5WIIexTVFCH0KZS+rImi37hWuLIXV1nMUTYVVJ3OMRwa+QqSZ6kxYZjQ40tHWsqv/ObVXDm&#10;tZ1vflfHS8gKeb29mc+Pd6PUw2w8vIIINIa7+N991gpe4t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WMIwgAAANsAAAAPAAAAAAAAAAAAAAAAAJgCAABkcnMvZG93&#10;bnJldi54bWxQSwUGAAAAAAQABAD1AAAAhwMAAAAA&#10;" path="m9,19r7,-3l19,9,16,2,9,r,l2,2,,9r2,7l9,19xe" fillcolor="black" stroked="f">
                    <v:path arrowok="t" o:connecttype="custom" o:connectlocs="9,19;16,16;19,9;16,2;9,0;9,0;2,2;0,9;2,16;9,19" o:connectangles="0,0,0,0,0,0,0,0,0,0"/>
                  </v:shape>
                  <v:shape id="Freeform 100" o:spid="_x0000_s1124" style="position:absolute;left:788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HGk8UA&#10;AADbAAAADwAAAGRycy9kb3ducmV2LnhtbESP3WoCMRSE7wu+QzgFb0rNVqnU1Sh2pSAFEX8e4LA5&#10;7i5NTpZN9qc+fVMo9HKYmW+Y1WawRnTU+MqxgpdJAoI4d7riQsH18vH8BsIHZI3GMSn4Jg+b9ehh&#10;hal2PZ+oO4dCRAj7FBWUIdSplD4vyaKfuJo4ejfXWAxRNoXUDfYRbo2cJslcWqw4LpRYU1ZS/nVu&#10;rYI9z+zT632aHcLpIm/tuzl+7oxS48dhuwQRaAj/4b/2XitYLO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UcaTxQAAANsAAAAPAAAAAAAAAAAAAAAAAJgCAABkcnMv&#10;ZG93bnJldi54bWxQSwUGAAAAAAQABAD1AAAAigMAAAAA&#10;" path="m9,19r7,-3l19,9,16,2,9,r,l2,2,,9r2,7l9,19xe" fillcolor="black" stroked="f">
                    <v:path arrowok="t" o:connecttype="custom" o:connectlocs="9,19;16,16;19,9;16,2;9,0;9,0;2,2;0,9;2,16;9,19" o:connectangles="0,0,0,0,0,0,0,0,0,0"/>
                  </v:shape>
                  <v:shape id="Freeform 101" o:spid="_x0000_s1125" style="position:absolute;left:784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HZhMUA&#10;AADcAAAADwAAAGRycy9kb3ducmV2LnhtbESP3WoCQQyF7wXfYUihN6KzVSqyOoq1FKRQxJ8HCDtx&#10;d+lMZtkZdevTNxeCdwnn5Jwvi1XnnbpSG+vABt5GGSjiItiaSwOn49dwBiomZIsuMBn4owirZb+3&#10;wNyGG+/pekilkhCOORqoUmpyrWNRkcc4Cg2xaOfQekyytqW2Ld4k3Ds9zrKp9lizNFTY0Kai4vdw&#10;8Qa2PPGD9/t485P2R32+fLjd96cz5vWlW89BJerS0/y43lrBzwRf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QdmExQAAANwAAAAPAAAAAAAAAAAAAAAAAJgCAABkcnMv&#10;ZG93bnJldi54bWxQSwUGAAAAAAQABAD1AAAAigMAAAAA&#10;" path="m10,19r7,-3l19,9,17,2,10,r,l3,2,,9r3,7l10,19xe" fillcolor="black" stroked="f">
                    <v:path arrowok="t" o:connecttype="custom" o:connectlocs="10,19;17,16;19,9;17,2;10,0;10,0;3,2;0,9;3,16;10,19" o:connectangles="0,0,0,0,0,0,0,0,0,0"/>
                  </v:shape>
                  <v:shape id="Freeform 102" o:spid="_x0000_s1126" style="position:absolute;left:780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18H8MA&#10;AADcAAAADwAAAGRycy9kb3ducmV2LnhtbERP22rCQBB9F/yHZQRfSt3E0lKia7AWIRSkePmAITsm&#10;wd3ZkF1N2q/vFgTf5nCus8wHa8SNOt84VpDOEhDEpdMNVwpOx+3zOwgfkDUax6Tghzzkq/FoiZl2&#10;Pe/pdgiViCHsM1RQh9BmUvqyJot+5lriyJ1dZzFE2FVSd9jHcGvkPEnepMWGY0ONLW1qKi+Hq1VQ&#10;8It9ev2db3Zhf5Tn64f5/vo0Sk0nw3oBItAQHuK7u9BxfpL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18H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3" o:spid="_x0000_s1127" style="position:absolute;left:776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aMMA&#10;AADcAAAADwAAAGRycy9kb3ducmV2LnhtbERP3WrCMBS+H/gO4QjejJmuYyLVtGiHIIMh6h7g0Bzb&#10;YnJSmlS7Pf0yGOzufHy/Z12M1ogb9b51rOB5noAgrpxuuVbwed49LUH4gKzROCYFX+ShyCcPa8y0&#10;u/ORbqdQixjCPkMFTQhdJqWvGrLo564jjtzF9RZDhH0tdY/3GG6NTJNkIS22HBsa7KhsqLqeBqtg&#10;zy/28fU7LT/C8Swvw9Yc3t+MUrPpuFmBCDSGf/Gfe6/j/C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ia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04" o:spid="_x0000_s1128" style="position:absolute;left:773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NH88MA&#10;AADcAAAADwAAAGRycy9kb3ducmV2LnhtbERP3WrCMBS+H+wdwhF2M2a6ysaoRtkcgggy2voAh+bY&#10;FpOT0kRb9/SLIOzufHy/Z7EarREX6n3rWMHrNAFBXDndcq3gUG5ePkD4gKzROCYFV/KwWj4+LDDT&#10;buCcLkWoRQxhn6GCJoQuk9JXDVn0U9cRR+7oeoshwr6Wuschhlsj0yR5lxZbjg0NdrRuqDoVZ6tg&#10;yzP7/PabrvchL+Xx/GV+dt9GqafJ+DkHEWgM/+K7e6vj/GQGt2fiB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NH88MAAADcAAAADwAAAAAAAAAAAAAAAACYAgAAZHJzL2Rv&#10;d25yZXYueG1sUEsFBgAAAAAEAAQA9QAAAIgDAAAAAA==&#10;" path="m9,19r8,-3l19,9,17,2,9,r,l2,2,,9r2,7l9,19xe" fillcolor="black" stroked="f">
                    <v:path arrowok="t" o:connecttype="custom" o:connectlocs="9,19;17,16;19,9;17,2;9,0;9,0;2,2;0,9;2,16;9,19" o:connectangles="0,0,0,0,0,0,0,0,0,0"/>
                  </v:shape>
                  <v:shape id="Freeform 105" o:spid="_x0000_s1129" style="position:absolute;left:7693;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rfh8QA&#10;AADcAAAADwAAAGRycy9kb3ducmV2LnhtbERP22rCQBB9L/gPyxT6UnRTtUWiq9iUQhBEvHzAkB2T&#10;0N3ZkF2T1K/vFgp9m8O5zmozWCM6an3tWMHLJAFBXDhdc6ngcv4cL0D4gKzROCYF3+Rhsx49rDDV&#10;rucjdadQihjCPkUFVQhNKqUvKrLoJ64hjtzVtRZDhG0pdYt9DLdGTpPkTVqsOTZU2FBWUfF1ulkF&#10;Oc/s8+t9mu3D8Syvt3dz2H0YpZ4eh+0SRKAh/Iv/3LmO85M5/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634fEAAAA3AAAAA8AAAAAAAAAAAAAAAAAmAIAAGRycy9k&#10;b3ducmV2LnhtbFBLBQYAAAAABAAEAPUAAACJAwAAAAA=&#10;" path="m9,19r7,-3l19,9,16,2,9,r,l2,2,,9r2,7l9,19xe" fillcolor="black" stroked="f">
                    <v:path arrowok="t" o:connecttype="custom" o:connectlocs="9,19;16,16;19,9;16,2;9,0;9,0;2,2;0,9;2,16;9,19" o:connectangles="0,0,0,0,0,0,0,0,0,0"/>
                  </v:shape>
                  <v:shape id="Freeform 106" o:spid="_x0000_s1130" style="position:absolute;left:765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Z6HMEA&#10;AADcAAAADwAAAGRycy9kb3ducmV2LnhtbERP24rCMBB9F/yHMMK+iKa6KFKNoi4LIoh4+YChGdti&#10;MilN1O5+vREE3+ZwrjNbNNaIO9W+dKxg0E9AEGdOl5wrOJ9+exMQPiBrNI5JwR95WMzbrRmm2j34&#10;QPdjyEUMYZ+igiKEKpXSZwVZ9H1XEUfu4mqLIcI6l7rGRwy3Rg6TZCwtlhwbCqxoXVB2Pd6sgg1/&#10;2+7of7jehcNJXm4rs9/+GKW+Os1yCiJQEz7it3uj4/xkBK9n4gV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2ehzBAAAA3AAAAA8AAAAAAAAAAAAAAAAAmAIAAGRycy9kb3du&#10;cmV2LnhtbFBLBQYAAAAABAAEAPUAAACGAwAAAAA=&#10;" path="m9,19r7,-3l19,9,16,2,9,r,l2,2,,9r2,7l9,19xe" fillcolor="black" stroked="f">
                    <v:path arrowok="t" o:connecttype="custom" o:connectlocs="9,19;16,16;19,9;16,2;9,0;9,0;2,2;0,9;2,16;9,19" o:connectangles="0,0,0,0,0,0,0,0,0,0"/>
                  </v:shape>
                  <v:shape id="Freeform 107" o:spid="_x0000_s1131" style="position:absolute;left:761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Tka8MA&#10;AADcAAAADwAAAGRycy9kb3ducmV2LnhtbERP3WrCMBS+H+wdwhF2M2a6ymRUo2wOQYQx2voAh+bY&#10;FpOT0kRbfXozGOzufHy/Z7kerREX6n3rWMHrNAFBXDndcq3gUG5f3kH4gKzROCYFV/KwXj0+LDHT&#10;buCcLkWoRQxhn6GCJoQuk9JXDVn0U9cRR+7oeoshwr6Wuschhlsj0ySZS4stx4YGO9o0VJ2Ks1Ww&#10;45l9frulm++Ql/J4/jQ/+y+j1NNk/FiACDSGf/Gfe6fj/G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Tka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8" o:spid="_x0000_s1132" style="position:absolute;left:757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hB8MQA&#10;AADcAAAADwAAAGRycy9kb3ducmV2LnhtbERP22rCQBB9L/gPyxT6UnRTxVaiq9iUQhBEvHzAkB2T&#10;0N3ZkF2T1K/vFgp9m8O5zmozWCM6an3tWMHLJAFBXDhdc6ngcv4cL0D4gKzROCYF3+Rhsx49rDDV&#10;rucjdadQihjCPkUFVQhNKqUvKrLoJ64hjtzVtRZDhG0pdYt9DLdGTpPkVVqsOTZU2FBWUfF1ulkF&#10;Oc/s8/w+zfbheJbX27s57D6MUk+Pw3YJItAQ/sV/7lzH+ckb/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oQfD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9" o:spid="_x0000_s1133" style="position:absolute;left:754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fVgsUA&#10;AADcAAAADwAAAGRycy9kb3ducmV2LnhtbESP3WoCQQyF7wXfYUihN6KzVSqyOoq1FKRQxJ8HCDtx&#10;d+lMZtkZdevTNxeCdwnn5Jwvi1XnnbpSG+vABt5GGSjiItiaSwOn49dwBiomZIsuMBn4owirZb+3&#10;wNyGG+/pekilkhCOORqoUmpyrWNRkcc4Cg2xaOfQekyytqW2Ld4k3Ds9zrKp9lizNFTY0Kai4vdw&#10;8Qa2PPGD9/t485P2R32+fLjd96cz5vWlW89BJerS0/y43lrBz4RW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9WCxQAAANwAAAAPAAAAAAAAAAAAAAAAAJgCAABkcnMv&#10;ZG93bnJldi54bWxQSwUGAAAAAAQABAD1AAAAigMAAAAA&#10;" path="m10,19r7,-3l19,9,17,2,10,r,l2,2,,9r2,7l10,19xe" fillcolor="black" stroked="f">
                    <v:path arrowok="t" o:connecttype="custom" o:connectlocs="10,19;17,16;19,9;17,2;10,0;10,0;2,2;0,9;2,16;10,19" o:connectangles="0,0,0,0,0,0,0,0,0,0"/>
                  </v:shape>
                  <v:shape id="Freeform 110" o:spid="_x0000_s1134" style="position:absolute;left:750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twGcQA&#10;AADcAAAADwAAAGRycy9kb3ducmV2LnhtbERP22rCQBB9L/gPyxT6UnRTxVKjq9iUQhBEvHzAkB2T&#10;0N3ZkF2T1K/vFgp9m8O5zmozWCM6an3tWMHLJAFBXDhdc6ngcv4cv4HwAVmjcUwKvsnDZj16WGGq&#10;Xc9H6k6hFDGEfYoKqhCaVEpfVGTRT1xDHLmray2GCNtS6hb7GG6NnCbJq7RYc2yosKGsouLrdLMK&#10;cp7Z5/l9mu3D8Syvt3dz2H0YpZ4eh+0SRKAh/Iv/3LmO85MF/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7cBnEAAAA3AAAAA8AAAAAAAAAAAAAAAAAmAIAAGRycy9k&#10;b3ducmV2LnhtbFBLBQYAAAAABAAEAPUAAACJAwAAAAA=&#10;" path="m9,19r8,-3l19,9,17,2,9,r,l2,2,,9r2,7l9,19xe" fillcolor="black" stroked="f">
                    <v:path arrowok="t" o:connecttype="custom" o:connectlocs="9,19;17,16;19,9;17,2;9,0;9,0;2,2;0,9;2,16;9,19" o:connectangles="0,0,0,0,0,0,0,0,0,0"/>
                  </v:shape>
                  <v:shape id="Freeform 111" o:spid="_x0000_s1135" style="position:absolute;left:746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hPWc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8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hPWcYAAADcAAAADwAAAAAAAAAAAAAAAACYAgAAZHJz&#10;L2Rvd25yZXYueG1sUEsFBgAAAAAEAAQA9QAAAIsDAAAAAA==&#10;" path="m9,19r7,-3l19,9,16,2,9,r,l2,2,,9r2,7l9,19xe" fillcolor="black" stroked="f">
                    <v:path arrowok="t" o:connecttype="custom" o:connectlocs="9,19;16,16;19,9;16,2;9,0;9,0;2,2;0,9;2,16;9,19" o:connectangles="0,0,0,0,0,0,0,0,0,0"/>
                  </v:shape>
                  <v:shape id="Freeform 112" o:spid="_x0000_s1136" style="position:absolute;left:742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qwsQA&#10;AADcAAAADwAAAGRycy9kb3ducmV2LnhtbERP22rCQBB9L/Qflin4UuomSkuJbkKNCCKU4uUDhuyY&#10;hO7OhuxG0369KxT6NodznWUxWiMu1PvWsYJ0moAgrpxuuVZwOm5e3kH4gKzROCYFP+ShyB8flphp&#10;d+U9XQ6hFjGEfYYKmhC6TEpfNWTRT11HHLmz6y2GCPta6h6vMdwaOUuSN2mx5djQYEdlQ9X3YbAK&#10;tjy3z6+/s/Iz7I/yPKzM125tlJo8jR8LEIHG8C/+c291nJ+mcH8mX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U6sLEAAAA3AAAAA8AAAAAAAAAAAAAAAAAmAIAAGRycy9k&#10;b3ducmV2LnhtbFBLBQYAAAAABAAEAPUAAACJAwAAAAA=&#10;" path="m9,19r7,-3l19,9,16,2,9,r,l2,2,,9r2,7l9,19xe" fillcolor="black" stroked="f">
                    <v:path arrowok="t" o:connecttype="custom" o:connectlocs="9,19;16,16;19,9;16,2;9,0;9,0;2,2;0,9;2,16;9,19" o:connectangles="0,0,0,0,0,0,0,0,0,0"/>
                  </v:shape>
                  <v:shape id="Freeform 113" o:spid="_x0000_s1137" style="position:absolute;left:738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0tcIA&#10;AADcAAAADwAAAGRycy9kb3ducmV2LnhtbERP24rCMBB9F/Yfwizsi6ypFWWpRlmVBRFEvHzA0Ixt&#10;2WRSmqjVrzeC4NscznUms9YacaHGV44V9HsJCOLc6YoLBcfD3/cPCB+QNRrHpOBGHmbTj84EM+2u&#10;vKPLPhQihrDPUEEZQp1J6fOSLPqeq4kjd3KNxRBhU0jd4DWGWyPTJBlJixXHhhJrWpSU/+/PVsGK&#10;B7Y7vKeLTdgd5Ok8N9v10ij19dn+jkEEasNb/HKvdJzfT+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nS1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4" o:spid="_x0000_s1138" style="position:absolute;left:734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rRLsIA&#10;AADcAAAADwAAAGRycy9kb3ducmV2LnhtbERP24rCMBB9F/Yfwiz4IpqquCzVKLvKgggiVT9gaMa2&#10;mExKE7Xr1xtB8G0O5zqzRWuNuFLjK8cKhoMEBHHudMWFguPhr/8NwgdkjcYxKfgnD4v5R2eGqXY3&#10;zui6D4WIIexTVFCGUKdS+rwki37gauLInVxjMUTYFFI3eIvh1shRknxJixXHhhJrWpaUn/cXq2DN&#10;Y9ub3EfLbcgO8nT5NbvNyijV/Wx/piACteEtfrnXOs4fju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tEu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5" o:spid="_x0000_s1139" style="position:absolute;left:731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NJWsQA&#10;AADcAAAADwAAAGRycy9kb3ducmV2LnhtbERP3WrCMBS+F/YO4Qx2I2uqc0M6o2wdAxFkaH2AQ3Ns&#10;y5KT0qTa7emNIHh3Pr7fs1gN1ogTdb5xrGCSpCCIS6cbrhQciu/nOQgfkDUax6Tgjzyslg+jBWba&#10;nXlHp32oRAxhn6GCOoQ2k9KXNVn0iWuJI3d0ncUQYVdJ3eE5hlsjp2n6Ji02HBtqbCmvqfzd91bB&#10;ml/s+PV/mm/DrpDH/tP8bL6MUk+Pw8c7iEBDuItv7rWO8yc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jSVrEAAAA3AAAAA8AAAAAAAAAAAAAAAAAmAIAAGRycy9k&#10;b3ducmV2LnhtbFBLBQYAAAAABAAEAPUAAACJAwAAAAA=&#10;" path="m10,19r7,-3l19,9,17,2,10,r,l2,2,,9r2,7l10,19xe" fillcolor="black" stroked="f">
                    <v:path arrowok="t" o:connecttype="custom" o:connectlocs="10,19;17,16;19,9;17,2;10,0;10,0;2,2;0,9;2,16;10,19" o:connectangles="0,0,0,0,0,0,0,0,0,0"/>
                  </v:shape>
                </v:group>
                <v:group id="Group 116" o:spid="_x0000_s1140" style="position:absolute;left:7158;top:8776;width:859;height:19" coordorigin="7158,8776"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117" o:spid="_x0000_s1141" style="position:absolute;left:799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1ytsIA&#10;AADcAAAADwAAAGRycy9kb3ducmV2LnhtbERP24rCMBB9F/Yfwiz4IpqqKEs1yq6yIIIsVT9gaMa2&#10;mExKE7Xr1xtB8G0O5zrzZWuNuFLjK8cKhoMEBHHudMWFguPht/8FwgdkjcYxKfgnD8vFR2eOqXY3&#10;zui6D4WIIexTVFCGUKdS+rwki37gauLInVxjMUTYFFI3eIvh1shRkkylxYpjQ4k1rUrKz/uLVbDh&#10;se1N7qPVLmQHebr8mL/t2ijV/Wy/ZyACteEtfrk3Os4fTu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PXK2wgAAANwAAAAPAAAAAAAAAAAAAAAAAJgCAABkcnMvZG93&#10;bnJldi54bWxQSwUGAAAAAAQABAD1AAAAhwMAAAAA&#10;" path="m10,19r7,-3l19,9,17,2,10,r,l2,2,,9r2,7l10,19xe" fillcolor="black" stroked="f">
                    <v:path arrowok="t" o:connecttype="custom" o:connectlocs="10,19;17,16;19,9;17,2;10,0;10,0;2,2;0,9;2,16;10,19" o:connectangles="0,0,0,0,0,0,0,0,0,0"/>
                  </v:shape>
                  <v:shape id="Freeform 118" o:spid="_x0000_s1142" style="position:absolute;left:796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HXLcQA&#10;AADcAAAADwAAAGRycy9kb3ducmV2LnhtbERP3WrCMBS+F/YO4Qx2I2uqw006o2wdAxFkaH2AQ3Ns&#10;y5KT0qTa7emNIHh3Pr7fs1gN1ogTdb5xrGCSpCCIS6cbrhQciu/nOQgfkDUax6Tgjzyslg+jBWba&#10;nXlHp32oRAxhn6GCOoQ2k9KXNVn0iWuJI3d0ncUQYVdJ3eE5hlsjp2n6Ki02HBtqbCmvqfzd91bB&#10;ml/sePY/zbdhV8hj/2l+Nl9GqafH4eMdRKAh3MU391rH+ZM3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x1y3EAAAA3AAAAA8AAAAAAAAAAAAAAAAAmAIAAGRycy9k&#10;b3ducmV2LnhtbFBLBQYAAAAABAAEAPUAAACJAwAAAAA=&#10;" path="m9,19r8,-3l19,9,17,2,9,r,l2,2,,9r2,7l9,19xe" fillcolor="black" stroked="f">
                    <v:path arrowok="t" o:connecttype="custom" o:connectlocs="9,19;17,16;19,9;17,2;9,0;9,0;2,2;0,9;2,16;9,19" o:connectangles="0,0,0,0,0,0,0,0,0,0"/>
                  </v:shape>
                  <v:shape id="Freeform 119" o:spid="_x0000_s1143" style="position:absolute;left:792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DX8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a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DX8YAAADcAAAADwAAAAAAAAAAAAAAAACYAgAAZHJz&#10;L2Rvd25yZXYueG1sUEsFBgAAAAAEAAQA9QAAAIsDAAAAAA==&#10;" path="m9,19r7,-3l19,9,16,2,9,r,l2,2,,9r2,7l9,19xe" fillcolor="black" stroked="f">
                    <v:path arrowok="t" o:connecttype="custom" o:connectlocs="9,19;16,16;19,9;16,2;9,0;9,0;2,2;0,9;2,16;9,19" o:connectangles="0,0,0,0,0,0,0,0,0,0"/>
                  </v:shape>
                  <v:shape id="Freeform 120" o:spid="_x0000_s1144" style="position:absolute;left:788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LmxMQA&#10;AADcAAAADwAAAGRycy9kb3ducmV2LnhtbERP3WrCMBS+F/YO4Qx2I2uqwzE7o2wdAxFkaH2AQ3Ns&#10;y5KT0qTa7emNIHh3Pr7fs1gN1ogTdb5xrGCSpCCIS6cbrhQciu/nNxA+IGs0jknBH3lYLR9GC8y0&#10;O/OOTvtQiRjCPkMFdQhtJqUva7LoE9cSR+7oOoshwq6SusNzDLdGTtP0VVpsODbU2FJeU/m7762C&#10;Nb/Y8ex/mm/DrpDH/tP8bL6MUk+Pw8c7iEBDuItv7rWO8yd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i5sTEAAAA3AAAAA8AAAAAAAAAAAAAAAAAmAIAAGRycy9k&#10;b3ducmV2LnhtbFBLBQYAAAAABAAEAPUAAACJAwAAAAA=&#10;" path="m9,19r7,-3l19,9,16,2,9,r,l2,2,,9r2,7l9,19xe" fillcolor="black" stroked="f">
                    <v:path arrowok="t" o:connecttype="custom" o:connectlocs="9,19;16,16;19,9;16,2;9,0;9,0;2,2;0,9;2,16;9,19" o:connectangles="0,0,0,0,0,0,0,0,0,0"/>
                  </v:shape>
                  <v:shape id="Freeform 121" o:spid="_x0000_s1145" style="position:absolute;left:784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5MYA&#10;AADcAAAADwAAAGRycy9kb3ducmV2LnhtbESP3WrCQBCF7wt9h2UEb0rdNNJSoqu0iiBCKf48wJAd&#10;k+DubMiuGn1656LQuxnOmXO+mc5779SFutgENvA2ykARl8E2XBk47Fevn6BiQrboApOBG0WYz56f&#10;pljYcOUtXXapUhLCsUADdUptoXUsa/IYR6ElFu0YOo9J1q7StsOrhHun8yz70B4bloYaW1rUVJ52&#10;Z29gzWP/8n7PFz9pu9fH87f73SydMcNB/zUBlahP/+a/67UV/Fzw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F5M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2" o:spid="_x0000_s1146" style="position:absolute;left:780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ggf8IA&#10;AADcAAAADwAAAGRycy9kb3ducmV2LnhtbERP24rCMBB9F/Yfwizsi6ypFWWpRlmVBRFEvHzA0Ixt&#10;2WRSmqjVrzeC4NscznUms9YacaHGV44V9HsJCOLc6YoLBcfD3/cPCB+QNRrHpOBGHmbTj84EM+2u&#10;vKPLPhQihrDPUEEZQp1J6fOSLPqeq4kjd3KNxRBhU0jd4DWGWyPTJBlJixXHhhJrWpSU/+/PVsGK&#10;B7Y7vKeLTdgd5Ok8N9v10ij19dn+jkEEasNb/HKvdJyf9u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CB/wgAAANwAAAAPAAAAAAAAAAAAAAAAAJgCAABkcnMvZG93&#10;bnJldi54bWxQSwUGAAAAAAQABAD1AAAAhwMAAAAA&#10;" path="m10,19r7,-3l19,9,17,2,10,r,l3,2,,9r3,7l10,19xe" fillcolor="black" stroked="f">
                    <v:path arrowok="t" o:connecttype="custom" o:connectlocs="10,19;17,16;19,9;17,2;10,0;10,0;3,2;0,9;3,16;10,19" o:connectangles="0,0,0,0,0,0,0,0,0,0"/>
                  </v:shape>
                  <v:shape id="Freeform 123" o:spid="_x0000_s1147" style="position:absolute;left:776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q+CMMA&#10;AADcAAAADwAAAGRycy9kb3ducmV2LnhtbERP3WrCMBS+H/gO4QjejJmuYyLVtGiHIIMh6h7g0Bzb&#10;YnJSmlS7Pf0yGOzufHy/Z12M1ogb9b51rOB5noAgrpxuuVbwed49LUH4gKzROCYFX+ShyCcPa8y0&#10;u/ORbqdQixjCPkMFTQhdJqWvGrLo564jjtzF9RZDhH0tdY/3GG6NTJNkIS22HBsa7KhsqLqeBqtg&#10;zy/28fU7LT/C8Swvw9Yc3t+MUrPpuFmBCDSGf/Gfe6/j/D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q+C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24" o:spid="_x0000_s1148" style="position:absolute;left:773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Ybk8MA&#10;AADcAAAADwAAAGRycy9kb3ducmV2LnhtbERP22rCQBB9L/gPyxR8KXXTSEuJrmIjggilePmAITsm&#10;obuzIbu52K/vCoW+zeFcZ7kerRE9tb52rOBlloAgLpyuuVRwOe+e30H4gKzROCYFN/KwXk0elphp&#10;N/CR+lMoRQxhn6GCKoQmk9IXFVn0M9cQR+7qWoshwraUusUhhlsj0yR5kxZrjg0VNpRXVHyfOqtg&#10;z3P79PqT5p/heJbX7sN8HbZGqenjuFmACDSGf/Gfe6/j/HQO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Ybk8MAAADcAAAADwAAAAAAAAAAAAAAAACYAgAAZHJzL2Rv&#10;d25yZXYueG1sUEsFBgAAAAAEAAQA9QAAAIgDAAAAAA==&#10;" path="m9,19r8,-3l19,9,17,2,9,r,l2,2,,9r2,7l9,19xe" fillcolor="black" stroked="f">
                    <v:path arrowok="t" o:connecttype="custom" o:connectlocs="9,19;17,16;19,9;17,2;9,0;9,0;2,2;0,9;2,16;9,19" o:connectangles="0,0,0,0,0,0,0,0,0,0"/>
                  </v:shape>
                  <v:shape id="Freeform 125" o:spid="_x0000_s1149" style="position:absolute;left:769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58MA&#10;AADcAAAADwAAAGRycy9kb3ducmV2LnhtbERP24rCMBB9X/Afwgi+LJpuXUWqUVxlQRZEvHzA0Ixt&#10;MZmUJmrXrzfCwr7N4VxntmitETdqfOVYwccgAUGcO11xoeB0/O5PQPiArNE4JgW/5GEx77zNMNPu&#10;znu6HUIhYgj7DBWUIdSZlD4vyaIfuJo4cmfXWAwRNoXUDd5juDUyTZKxtFhxbCixplVJ+eVwtQo2&#10;PLTvo0e62ob9UZ6vX2b3szZK9brtcgoiUBv+xX/ujY7z009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D58MAAADcAAAADwAAAAAAAAAAAAAAAACYAgAAZHJzL2Rv&#10;d25yZXYueG1sUEsFBgAAAAAEAAQA9QAAAIgDAAAAAA==&#10;" path="m9,19r7,-3l19,9,16,2,9,r,l2,2,,9r2,7l9,19xe" fillcolor="black" stroked="f">
                    <v:path arrowok="t" o:connecttype="custom" o:connectlocs="9,19;16,16;19,9;16,2;9,0;9,0;2,2;0,9;2,16;9,19" o:connectangles="0,0,0,0,0,0,0,0,0,0"/>
                  </v:shape>
                  <v:shape id="Freeform 126" o:spid="_x0000_s1150" style="position:absolute;left:765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MmfMMA&#10;AADcAAAADwAAAGRycy9kb3ducmV2LnhtbERP22rCQBB9L/gPyxT6UuqmKZYSXcWmCCKU4uUDhuyY&#10;hO7OhuzmYr/eFYS+zeFcZ7EarRE9tb52rOB1moAgLpyuuVRwOm5ePkD4gKzROCYFF/KwWk4eFphp&#10;N/Ce+kMoRQxhn6GCKoQmk9IXFVn0U9cQR+7sWoshwraUusUhhlsj0yR5lxZrjg0VNpRXVPweOqtg&#10;y2/2efaX5t9hf5Tn7tP87L6MUk+P43oOItAY/sV391bH+ekMbs/EC+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MmfMMAAADcAAAADwAAAAAAAAAAAAAAAACYAgAAZHJzL2Rv&#10;d25yZXYueG1sUEsFBgAAAAAEAAQA9QAAAIgDAAAAAA==&#10;" path="m9,19r7,-3l19,9,16,2,9,r,l2,2,,9r2,7l9,19xe" fillcolor="black" stroked="f">
                    <v:path arrowok="t" o:connecttype="custom" o:connectlocs="9,19;16,16;19,9;16,2;9,0;9,0;2,2;0,9;2,16;9,19" o:connectangles="0,0,0,0,0,0,0,0,0,0"/>
                  </v:shape>
                  <v:shape id="Freeform 127" o:spid="_x0000_s1151" style="position:absolute;left:761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G4C8MA&#10;AADcAAAADwAAAGRycy9kb3ducmV2LnhtbERP22rCQBB9L/gPyxR8KXXTlEqJrmIjggilePmAITsm&#10;obuzIbu52K93C4W+zeFcZ7kerRE9tb52rOBlloAgLpyuuVRwOe+e30H4gKzROCYFN/KwXk0elphp&#10;N/CR+lMoRQxhn6GCKoQmk9IXFVn0M9cQR+7qWoshwraUusUhhlsj0ySZS4s1x4YKG8orKr5PnVWw&#10;51f79PaT5p/heJbX7sN8HbZGqenjuFmACDSGf/Gfe6/j/H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G4C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8" o:spid="_x0000_s1152" style="position:absolute;left:757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0dkMMA&#10;AADcAAAADwAAAGRycy9kb3ducmV2LnhtbERP24rCMBB9X/Afwgi+LJpuZVWqUVxlQRZEvHzA0Ixt&#10;MZmUJmrXrzfCwr7N4VxntmitETdqfOVYwccgAUGcO11xoeB0/O5PQPiArNE4JgW/5GEx77zNMNPu&#10;znu6HUIhYgj7DBWUIdSZlD4vyaIfuJo4cmfXWAwRNoXUDd5juDUyTZKRtFhxbCixplVJ+eVwtQo2&#10;PLTvn490tQ37ozxfv8zuZ22U6nXb5RREoDb8i//cGx3np2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0dkM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9" o:spid="_x0000_s1153" style="position:absolute;left:754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KJ4sYA&#10;AADcAAAADwAAAGRycy9kb3ducmV2LnhtbESP3WrCQBCF7wt9h2UEb0rdNNJSoqu0iiBCKf48wJAd&#10;k+DubMiuGn1656LQuxnOmXO+mc5779SFutgENvA2ykARl8E2XBk47Fevn6BiQrboApOBG0WYz56f&#10;pljYcOUtXXapUhLCsUADdUptoXUsa/IYR6ElFu0YOo9J1q7StsOrhHun8yz70B4bloYaW1rUVJ52&#10;Z29gzWP/8n7PFz9pu9fH87f73SydMcNB/zUBlahP/+a/67UV/Fxo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KJ4sYAAADcAAAADwAAAAAAAAAAAAAAAACYAgAAZHJz&#10;L2Rvd25yZXYueG1sUEsFBgAAAAAEAAQA9QAAAIsDAAAAAA==&#10;" path="m10,19r7,-3l19,9,17,2,10,r,l2,2,,9r2,7l10,19xe" fillcolor="black" stroked="f">
                    <v:path arrowok="t" o:connecttype="custom" o:connectlocs="10,19;17,16;19,9;17,2;10,0;10,0;2,2;0,9;2,16;10,19" o:connectangles="0,0,0,0,0,0,0,0,0,0"/>
                  </v:shape>
                  <v:shape id="Freeform 130" o:spid="_x0000_s1154" style="position:absolute;left:750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4secMA&#10;AADcAAAADwAAAGRycy9kb3ducmV2LnhtbERP24rCMBB9X/Afwgi+LJpuZUWrUVxlQRZEvHzA0Ixt&#10;MZmUJmrXrzfCwr7N4VxntmitETdqfOVYwccgAUGcO11xoeB0/O6PQfiArNE4JgW/5GEx77zNMNPu&#10;znu6HUIhYgj7DBWUIdSZlD4vyaIfuJo4cmfXWAwRNoXUDd5juDUyTZKRtFhxbCixplVJ+eVwtQo2&#10;PLTvn490tQ37ozxfv8zuZ22U6nXb5RREoDb8i//cGx3npx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4secMAAADcAAAADwAAAAAAAAAAAAAAAACYAgAAZHJzL2Rv&#10;d25yZXYueG1sUEsFBgAAAAAEAAQA9QAAAIgDAAAAAA==&#10;" path="m9,19r8,-3l19,9,17,2,9,r,l2,2,,9r2,7l9,19xe" fillcolor="black" stroked="f">
                    <v:path arrowok="t" o:connecttype="custom" o:connectlocs="9,19;17,16;19,9;17,2;9,0;9,0;2,2;0,9;2,16;9,19" o:connectangles="0,0,0,0,0,0,0,0,0,0"/>
                  </v:shape>
                  <v:shape id="Freeform 131" o:spid="_x0000_s1155" style="position:absolute;left:746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0TOcYA&#10;AADcAAAADwAAAGRycy9kb3ducmV2LnhtbESP3WoCQQyF7wu+wxDBm1JnVSqydRR/EKRQRO0DhJ24&#10;u3Qms+yMuvr0zUWhdwnn5Jwv82XnnbpRG+vABkbDDBRxEWzNpYHv8+5tBiomZIsuMBl4UITlovcy&#10;x9yGOx/pdkqlkhCOORqoUmpyrWNRkcc4DA2xaJfQekyytqW2Ld4l3Ds9zrKp9lizNFTY0Kai4ud0&#10;9Qb2PPGv78/x5isdz/pyXbvD59YZM+h3qw9Qibr0b/673lvBnwi+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0TOcYAAADcAAAADwAAAAAAAAAAAAAAAACYAgAAZHJz&#10;L2Rvd25yZXYueG1sUEsFBgAAAAAEAAQA9QAAAIsDAAAAAA==&#10;" path="m9,19r7,-3l19,9,16,2,9,r,l2,2,,9r2,7l9,19xe" fillcolor="black" stroked="f">
                    <v:path arrowok="t" o:connecttype="custom" o:connectlocs="9,19;16,16;19,9;16,2;9,0;9,0;2,2;0,9;2,16;9,19" o:connectangles="0,0,0,0,0,0,0,0,0,0"/>
                  </v:shape>
                  <v:shape id="Freeform 132" o:spid="_x0000_s1156" style="position:absolute;left:742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2osIA&#10;AADcAAAADwAAAGRycy9kb3ducmV2LnhtbERP24rCMBB9F/Yfwiz4IpqquCzVKLvKgggiVT9gaMa2&#10;mExKE7Xr1xtB8G0O5zqzRWuNuFLjK8cKhoMEBHHudMWFguPhr/8NwgdkjcYxKfgnD4v5R2eGqXY3&#10;zui6D4WIIexTVFCGUKdS+rwki37gauLInVxjMUTYFFI3eIvh1shRknxJixXHhhJrWpaUn/cXq2DN&#10;Y9ub3EfLbcgO8nT5NbvNyijV/Wx/piACteEtfrnXOs4fD+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YbaiwgAAANwAAAAPAAAAAAAAAAAAAAAAAJgCAABkcnMvZG93&#10;bnJldi54bWxQSwUGAAAAAAQABAD1AAAAhwMAAAAA&#10;" path="m9,19r7,-3l19,9,16,2,9,r,l2,2,,9r2,7l9,19xe" fillcolor="black" stroked="f">
                    <v:path arrowok="t" o:connecttype="custom" o:connectlocs="9,19;16,16;19,9;16,2;9,0;9,0;2,2;0,9;2,16;9,19" o:connectangles="0,0,0,0,0,0,0,0,0,0"/>
                  </v:shape>
                  <v:shape id="Freeform 133" o:spid="_x0000_s1157" style="position:absolute;left:738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o1cMA&#10;AADcAAAADwAAAGRycy9kb3ducmV2LnhtbERP22rCQBB9L/gPyxR8KXXTSEuJrmIjggilePmAITsm&#10;obuzIbu52K/vCoW+zeFcZ7kerRE9tb52rOBlloAgLpyuuVRwOe+e30H4gKzROCYFN/KwXk0elphp&#10;N/CR+lMoRQxhn6GCKoQmk9IXFVn0M9cQR+7qWoshwraUusUhhlsj0yR5kxZrjg0VNpRXVHyfOqtg&#10;z3P79PqT5p/heJbX7sN8HbZGqenjuFmACDSGf/Gfe6/j/HkK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Mo1cMAAADcAAAADwAAAAAAAAAAAAAAAACYAgAAZHJzL2Rv&#10;d25yZXYueG1sUEsFBgAAAAAEAAQA9QAAAIgDAAAAAA==&#10;" path="m10,19r7,-3l19,9,17,2,10,r,l3,2,,9r3,7l10,19xe" fillcolor="black" stroked="f">
                    <v:path arrowok="t" o:connecttype="custom" o:connectlocs="10,19;17,16;19,9;17,2;10,0;10,0;3,2;0,9;3,16;10,19" o:connectangles="0,0,0,0,0,0,0,0,0,0"/>
                  </v:shape>
                  <v:shape id="Freeform 134" o:spid="_x0000_s1158" style="position:absolute;left:734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NTsQA&#10;AADcAAAADwAAAGRycy9kb3ducmV2LnhtbERP22rCQBB9L/gPyxR8KXXThJYSXcVGBBFK8fIBQ3ZM&#10;QndnQ3YTY7++KxT6NodzncVqtEYM1PnGsYKXWQKCuHS64UrB+bR9fgfhA7JG45gU3MjDajl5WGCu&#10;3ZUPNBxDJWII+xwV1CG0uZS+rMmin7mWOHIX11kMEXaV1B1eY7g1Mk2SN2mx4dhQY0tFTeX3sbcK&#10;dpzZp9eftPgMh5O89B/ma78xSk0fx/UcRKAx/Iv/3Dsd52cZ3J+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jU7EAAAA3AAAAA8AAAAAAAAAAAAAAAAAmAIAAGRycy9k&#10;b3ducmV2LnhtbFBLBQYAAAAABAAEAPUAAACJAwAAAAA=&#10;" path="m10,19r7,-3l19,9,17,2,10,r,l3,2,,9r3,7l10,19xe" fillcolor="black" stroked="f">
                    <v:path arrowok="t" o:connecttype="custom" o:connectlocs="10,19;17,16;19,9;17,2;10,0;10,0;3,2;0,9;3,16;10,19" o:connectangles="0,0,0,0,0,0,0,0,0,0"/>
                  </v:shape>
                  <v:shape id="Freeform 135" o:spid="_x0000_s1159" style="position:absolute;left:731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YVOsQA&#10;AADcAAAADwAAAGRycy9kb3ducmV2LnhtbERP3WrCMBS+F/YO4Qy8GWs6dUM6o8wOQQQZWh/g0Bzb&#10;suSkNLF2Pv0yGHh3Pr7fs1gN1oieOt84VvCSpCCIS6cbrhScis3zHIQPyBqNY1LwQx5Wy4fRAjPt&#10;rnyg/hgqEUPYZ6igDqHNpPRlTRZ94lriyJ1dZzFE2FVSd3iN4dbISZq+SYsNx4YaW8prKr+PF6tg&#10;y1P79Hqb5PtwKOT5sjZfu0+j1Phx+HgHEWgId/G/e6vj/OkM/p6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WFTrEAAAA3AAAAA8AAAAAAAAAAAAAAAAAmAIAAGRycy9k&#10;b3ducmV2LnhtbFBLBQYAAAAABAAEAPUAAACJAwAAAAA=&#10;" path="m10,19r7,-3l19,9,17,2,10,r,l2,2,,9r2,7l10,19xe" fillcolor="black" stroked="f">
                    <v:path arrowok="t" o:connecttype="custom" o:connectlocs="10,19;17,16;19,9;17,2;10,0;10,0;2,2;0,9;2,16;10,19" o:connectangles="0,0,0,0,0,0,0,0,0,0"/>
                  </v:shape>
                  <v:shape id="Freeform 136" o:spid="_x0000_s1160" style="position:absolute;left:727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wocIA&#10;AADcAAAADwAAAGRycy9kb3ducmV2LnhtbERP24rCMBB9F/Yfwiz4IpqquCzVKLuKIIJI1Q8YmrEt&#10;JpPSRO3u1xtB8G0O5zqzRWuNuFHjK8cKhoMEBHHudMWFgtNx3f8G4QOyRuOYFPyRh8X8ozPDVLs7&#10;Z3Q7hELEEPYpKihDqFMpfV6SRT9wNXHkzq6xGCJsCqkbvMdwa+QoSb6kxYpjQ4k1LUvKL4erVbDh&#10;se1N/kfLXciO8nz9NfvtyijV/Wx/piACteEtfrk3Os4fT+D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WrChwgAAANwAAAAPAAAAAAAAAAAAAAAAAJgCAABkcnMvZG93&#10;bnJldi54bWxQSwUGAAAAAAQABAD1AAAAhwMAAAAA&#10;" path="m9,19r8,-3l19,9,17,2,9,r,l2,2,,9r2,7l9,19xe" fillcolor="black" stroked="f">
                    <v:path arrowok="t" o:connecttype="custom" o:connectlocs="9,19;17,16;19,9;17,2;9,0;9,0;2,2;0,9;2,16;9,19" o:connectangles="0,0,0,0,0,0,0,0,0,0"/>
                  </v:shape>
                  <v:shape id="Freeform 137" o:spid="_x0000_s1161" style="position:absolute;left:723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gu1sIA&#10;AADcAAAADwAAAGRycy9kb3ducmV2LnhtbERP24rCMBB9F/Yfwiz4IpqqKEs1yq4iiCBL1Q8YmrEt&#10;JpPSRO3u1xtB8G0O5zrzZWuNuFHjK8cKhoMEBHHudMWFgtNx0/8C4QOyRuOYFPyRh+XiozPHVLs7&#10;Z3Q7hELEEPYpKihDqFMpfV6SRT9wNXHkzq6xGCJsCqkbvMdwa+QoSabSYsWxocSaViXll8PVKtjy&#10;2PYm/6PVPmRHeb7+mN/d2ijV/Wy/ZyACteEtfrm3Os4fT+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iC7WwgAAANwAAAAPAAAAAAAAAAAAAAAAAJgCAABkcnMvZG93&#10;bnJldi54bWxQSwUGAAAAAAQABAD1AAAAhwMAAAAA&#10;" path="m9,19r7,-3l19,9,16,2,9,r,l2,2,,9r2,7l9,19xe" fillcolor="black" stroked="f">
                    <v:path arrowok="t" o:connecttype="custom" o:connectlocs="9,19;16,16;19,9;16,2;9,0;9,0;2,2;0,9;2,16;9,19" o:connectangles="0,0,0,0,0,0,0,0,0,0"/>
                  </v:shape>
                  <v:shape id="Freeform 138" o:spid="_x0000_s1162" style="position:absolute;left:7196;top:8776;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5bd8EA&#10;AADcAAAADwAAAGRycy9kb3ducmV2LnhtbERPTWvCQBC9F/wPywi91Y0ttBJdJRQCUsyh2kOPQ3bc&#10;DWZnQ3ZN0n/vFgRv83ifs9lNrhUD9aHxrGC5yEAQ1143bBT8nMqXFYgQkTW2nknBHwXYbWdPG8y1&#10;H/mbhmM0IoVwyFGBjbHLpQy1JYdh4TvixJ197zAm2BupexxTuGvla5a9S4cNpwaLHX1aqi/Hq1OA&#10;FXeWfo3BEbPq0BS6/FpppZ7nU7EGEWmKD/Hdvddp/tsH/D+TLp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OW3fBAAAA3AAAAA8AAAAAAAAAAAAAAAAAmAIAAGRycy9kb3du&#10;cmV2LnhtbFBLBQYAAAAABAAEAPUAAACGAwAAAAA=&#10;" path="m10,19r7,-3l20,9,17,2,10,r,l3,2,,9r3,7l10,19xe" fillcolor="black" stroked="f">
                    <v:path arrowok="t" o:connecttype="custom" o:connectlocs="10,19;17,16;20,9;17,2;10,0;10,0;3,2;0,9;3,16;10,19" o:connectangles="0,0,0,0,0,0,0,0,0,0"/>
                  </v:shape>
                  <v:shape id="Freeform 139" o:spid="_x0000_s1163" style="position:absolute;left:715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fP8YA&#10;AADcAAAADwAAAGRycy9kb3ducmV2LnhtbESP3WoCQQyF7wu+wxDBm1JnVSqydRR/EKRQRO0DhJ24&#10;u3Qms+yMuvr0zUWhdwnn5Jwv82XnnbpRG+vABkbDDBRxEWzNpYHv8+5tBiomZIsuMBl4UITlovcy&#10;x9yGOx/pdkqlkhCOORqoUmpyrWNRkcc4DA2xaJfQekyytqW2Ld4l3Ds9zrKp9lizNFTY0Kai4ud0&#10;9Qb2PPGv78/x5isdz/pyXbvD59YZM+h3qw9Qibr0b/673lvBnwit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sfP8YAAADcAAAADwAAAAAAAAAAAAAAAACYAgAAZHJz&#10;L2Rvd25yZXYueG1sUEsFBgAAAAAEAAQA9QAAAIsDAAAAAA==&#10;" path="m10,19r7,-3l19,9,17,2,10,r,l3,2,,9r3,7l10,19xe" fillcolor="black" stroked="f">
                    <v:path arrowok="t" o:connecttype="custom" o:connectlocs="10,19;17,16;19,9;17,2;10,0;10,0;3,2;0,9;3,16;10,19" o:connectangles="0,0,0,0,0,0,0,0,0,0"/>
                  </v:shape>
                </v:group>
                <v:line id="Line 140" o:spid="_x0000_s1164" style="position:absolute;flip:x;visibility:visible;mso-wrap-style:square" from="10010,9071" to="10011,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RsWsMAAADcAAAADwAAAGRycy9kb3ducmV2LnhtbERPTWvCQBC9F/oflhF6qxstLTW6hlqI&#10;eCs1Inobs2MS3J1Ns1tN/70rCL3N433OLOutEWfqfONYwWiYgCAunW64UrAp8ud3ED4gazSOScEf&#10;ecjmjw8zTLW78Ded16ESMYR9igrqENpUSl/WZNEPXUscuaPrLIYIu0rqDi8x3Bo5TpI3abHh2FBj&#10;S581laf1r1VQmCVtv/JCt4s97n5W5dYcXpdKPQ36jymIQH34F9/dKx3nv0zg9ky8QM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EbFrDAAAA3AAAAA8AAAAAAAAAAAAA&#10;AAAAoQIAAGRycy9kb3ducmV2LnhtbFBLBQYAAAAABAAEAPkAAACRAwAAAAA=&#10;" strokeweight=".7pt"/>
                <v:rect id="Rectangle 141" o:spid="_x0000_s1165" style="position:absolute;left:12301;top:9636;width:1577;height: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53zMIA&#10;AADcAAAADwAAAGRycy9kb3ducmV2LnhtbESPQWvCQBCF70L/wzKF3nRjKVKiq6hg8FgT8Txmx2ww&#10;OxuyW03/fedQ6G2G9+a9b1ab0XfqQUNsAxuYzzJQxHWwLTcGztVh+gkqJmSLXWAy8EMRNuuXyQpz&#10;G558okeZGiUhHHM04FLqc61j7chjnIWeWLRbGDwmWYdG2wGfEu47/Z5lC+2xZWlw2NPeUX0vv72B&#10;r/3laqmorodjFUq9KHYuCydj3l7H7RJUojH9m/+uj1bwPwRfnpEJ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XnfMwgAAANwAAAAPAAAAAAAAAAAAAAAAAJgCAABkcnMvZG93&#10;bnJldi54bWxQSwUGAAAAAAQABAD1AAAAhwMAAAAA&#10;" strokeweight=".7pt"/>
                <v:rect id="Rectangle 142" o:spid="_x0000_s1166" style="position:absolute;left:11013;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SHScIA&#10;AADcAAAADwAAAGRycy9kb3ducmV2LnhtbERPTWvCQBC9F/wPywi9lLpRRCR1FRHEUAQxWs9DdpoE&#10;s7Mxuybx37uFgrd5vM9ZrHpTiZYaV1pWMB5FIIgzq0vOFZxP2885COeRNVaWScGDHKyWg7cFxtp2&#10;fKQ29bkIIexiVFB4X8dSuqwgg25ka+LA/drGoA+wyaVusAvhppKTKJpJgyWHhgJr2hSUXdO7UdBl&#10;h/Zy2u/k4eOSWL4lt036863U+7Bff4Hw1PuX+N+d6DB/Ooa/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IdJwgAAANwAAAAPAAAAAAAAAAAAAAAAAJgCAABkcnMvZG93&#10;bnJldi54bWxQSwUGAAAAAAQABAD1AAAAhwMAAAAA&#10;" filled="f" stroked="f"/>
                <v:rect id="Rectangle 143" o:spid="_x0000_s1167" style="position:absolute;left:10998;top:9724;width:293;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9uZsIA&#10;AADcAAAADwAAAGRycy9kb3ducmV2LnhtbERPTYvCMBC9C/sfwix403RlEa1GEd1Fj2oF9TY0Y1u2&#10;mZQma6u/3giCt3m8z5nOW1OKK9WusKzgqx+BIE6tLjhTcEh+eyMQziNrLC2Tghs5mM8+OlOMtW14&#10;R9e9z0QIYRejgtz7KpbSpTkZdH1bEQfuYmuDPsA6k7rGJoSbUg6iaCgNFhwacqxomVP6t/83Ctaj&#10;anHa2HuTlT/n9XF7HK+SsVeq+9kuJiA8tf4tfrk3Osz/HsD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25mwgAAANwAAAAPAAAAAAAAAAAAAAAAAJgCAABkcnMvZG93&#10;bnJldi54bWxQSwUGAAAAAAQABAD1AAAAhwMAAAAA&#10;" filled="f" stroked="f">
                  <v:textbox inset="0,0,0,0">
                    <w:txbxContent>
                      <w:p w:rsidR="00E95005" w:rsidRDefault="00E95005" w:rsidP="00786B32">
                        <w:r>
                          <w:rPr>
                            <w:color w:val="000000"/>
                            <w:sz w:val="18"/>
                            <w:szCs w:val="18"/>
                          </w:rPr>
                          <w:t>X2</w:t>
                        </w:r>
                      </w:p>
                    </w:txbxContent>
                  </v:textbox>
                </v:rect>
                <v:rect id="Rectangle 144" o:spid="_x0000_s1168" style="position:absolute;left:10011;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8pcMA&#10;AADcAAAADwAAAGRycy9kb3ducmV2LnhtbERPTWvCQBC9F/wPywheRDfaIpK6ighikIIYrechO01C&#10;s7Mxuybpv+8WhN7m8T5ntelNJVpqXGlZwWwagSDOrC45V3C97CdLEM4ja6wsk4IfcrBZD15WGGvb&#10;8Zna1OcihLCLUUHhfR1L6bKCDLqprYkD92Ubgz7AJpe6wS6Em0rOo2ghDZYcGgqsaVdQ9p0+jIIu&#10;O7W3y8dBnsa3xPI9ue/Sz6NSo2G/fQfhqff/4qc70WH+2y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q8pcMAAADcAAAADwAAAAAAAAAAAAAAAACYAgAAZHJzL2Rv&#10;d25yZXYueG1sUEsFBgAAAAAEAAQA9QAAAIgDAAAAAA==&#10;" filled="f" stroked="f"/>
                <v:rect id="Rectangle 145" o:spid="_x0000_s1169" style="position:absolute;left:10011;top:9219;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pTicMA&#10;AADcAAAADwAAAGRycy9kb3ducmV2LnhtbERPTWvCQBC9F/wPywi9NRtLEE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pTicMAAADcAAAADwAAAAAAAAAAAAAAAACYAgAAZHJzL2Rv&#10;d25yZXYueG1sUEsFBgAAAAAEAAQA9QAAAIgDAAAAAA==&#10;" filled="f" stroked="f">
                  <v:textbox inset="0,0,0,0">
                    <w:txbxContent>
                      <w:p w:rsidR="00E95005" w:rsidRDefault="00E95005" w:rsidP="00786B32">
                        <w:r>
                          <w:rPr>
                            <w:color w:val="000000"/>
                            <w:sz w:val="18"/>
                            <w:szCs w:val="18"/>
                          </w:rPr>
                          <w:t>X1_2</w:t>
                        </w:r>
                      </w:p>
                    </w:txbxContent>
                  </v:textbox>
                </v:rect>
                <v:rect id="Rectangle 146" o:spid="_x0000_s1170" style="position:absolute;left:11156;top:8070;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BSsMA&#10;AADcAAAADwAAAGRycy9kb3ducmV2LnhtbERPTWvCQBC9F/wPywheRDdKK5K6ighikIIYrechO01C&#10;s7Mxuybpv+8WhN7m8T5ntelNJVpqXGlZwWwagSDOrC45V3C97CdLEM4ja6wsk4IfcrBZD15WGGvb&#10;8Zna1OcihLCLUUHhfR1L6bKCDLqprYkD92Ubgz7AJpe6wS6Em0rOo2ghDZYcGgqsaVdQ9p0+jIIu&#10;O7W3y8dBnsa3xPI9ue/Sz6NSo2G/fQfhqff/4qc70WH+6x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BSsMAAADcAAAADwAAAAAAAAAAAAAAAACYAgAAZHJzL2Rv&#10;d25yZXYueG1sUEsFBgAAAAAEAAQA9QAAAIgDAAAAAA==&#10;" filled="f" stroked="f"/>
                <v:rect id="Rectangle 147" o:spid="_x0000_s1171" style="position:absolute;left:11306;top:8104;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oZcIA&#10;AADcAAAADwAAAGRycy9kb3ducmV2LnhtbERPTYvCMBC9L+x/CLPgbU1XRLQaRdRFj2oF9TY0Y1u2&#10;mZQma6u/3giCt3m8z5nMWlOKK9WusKzgpxuBIE6tLjhTcEh+v4cgnEfWWFomBTdyMJt+fkww1rbh&#10;HV33PhMhhF2MCnLvq1hKl+Zk0HVtRRy4i60N+gDrTOoamxBuStmLooE0WHBoyLGiRU7p3/7fKFgP&#10;q/lpY+9NVq7O6+P2OFomI69U56udj0F4av1b/HJvdJjfH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9GhlwgAAANwAAAAPAAAAAAAAAAAAAAAAAJgCAABkcnMvZG93&#10;bnJldi54bWxQSwUGAAAAAAQABAD1AAAAhwMAAAAA&#10;" filled="f" stroked="f">
                  <v:textbox inset="0,0,0,0">
                    <w:txbxContent>
                      <w:p w:rsidR="00E95005" w:rsidRDefault="00E95005" w:rsidP="00786B32">
                        <w:r>
                          <w:rPr>
                            <w:color w:val="000000"/>
                            <w:sz w:val="18"/>
                            <w:szCs w:val="18"/>
                          </w:rPr>
                          <w:t>X1_1</w:t>
                        </w:r>
                      </w:p>
                    </w:txbxContent>
                  </v:textbox>
                </v:rect>
                <v:rect id="Rectangle 148" o:spid="_x0000_s1172" style="position:absolute;left:10870;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6psMA&#10;AADcAAAADwAAAGRycy9kb3ducmV2LnhtbERPTWvCQBC9F/wPywheRDdKqZK6ighikIIYrechO01C&#10;s7Mxuybpv+8WhN7m8T5ntelNJVpqXGlZwWwagSDOrC45V3C97CdLEM4ja6wsk4IfcrBZD15WGGvb&#10;8Zna1OcihLCLUUHhfR1L6bKCDLqprYkD92Ubgz7AJpe6wS6Em0rOo+hNGiw5NBRY066g7Dt9GAVd&#10;dmpvl4+DPI1vieV7ct+ln0elRsN++w7CU+//xU93osP81wX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6psMAAADcAAAADwAAAAAAAAAAAAAAAACYAgAAZHJzL2Rv&#10;d25yZXYueG1sUEsFBgAAAAAEAAQA9QAAAIgDAAAAAA==&#10;" filled="f" stroked="f"/>
                <v:rect id="Rectangle 149" o:spid="_x0000_s1173" style="position:absolute;left:7578;top:8070;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4u1MYA&#10;AADcAAAADwAAAGRycy9kb3ducmV2LnhtbESPQWvCQBCF7wX/wzJCL0U3lVIkuooI0lAEaWw9D9lp&#10;Epqdjdk1if++cyj0NsN789436+3oGtVTF2rPBp7nCSjiwtuaSwOf58NsCSpEZIuNZzJwpwDbzeRh&#10;jan1A39Qn8dSSQiHFA1UMbap1qGoyGGY+5ZYtG/fOYyydqW2HQ4S7hq9SJJX7bBmaaiwpX1FxU9+&#10;cwaG4tRfzsc3fXq6ZJ6v2XWff70b8zgddytQkcb4b/67zqzgvwit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4u1MYAAADcAAAADwAAAAAAAAAAAAAAAACYAgAAZHJz&#10;L2Rvd25yZXYueG1sUEsFBgAAAAAEAAQA9QAAAIsDAAAAAA==&#10;" filled="f" stroked="f"/>
                <v:rect id="Rectangle 150" o:spid="_x0000_s1174" style="position:absolute;left:7578;top:8075;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v8F8IA&#10;AADcAAAADwAAAGRycy9kb3ducmV2LnhtbERPTYvCMBC9C/6HMII3TV1EbNco4ip6dFXQvQ3NbFu2&#10;mZQm2uqvNwuCt3m8z5ktWlOKG9WusKxgNIxAEKdWF5wpOB03gykI55E1lpZJwZ0cLObdzgwTbRv+&#10;ptvBZyKEsEtQQe59lUjp0pwMuqGtiAP3a2uDPsA6k7rGJoSbUn5E0UQaLDg05FjRKqf073A1CrbT&#10;annZ2UeTleuf7Xl/jr+OsVeq32uXnyA8tf4tfrl3Oswf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wXwgAAANwAAAAPAAAAAAAAAAAAAAAAAJgCAABkcnMvZG93&#10;bnJldi54bWxQSwUGAAAAAAQABAD1AAAAhwMAAAAA&#10;" filled="f" stroked="f">
                  <v:textbox inset="0,0,0,0">
                    <w:txbxContent>
                      <w:p w:rsidR="00E95005" w:rsidRDefault="00E95005" w:rsidP="00786B32">
                        <w:r>
                          <w:rPr>
                            <w:color w:val="000000"/>
                            <w:sz w:val="18"/>
                            <w:szCs w:val="18"/>
                          </w:rPr>
                          <w:t>HI1</w:t>
                        </w:r>
                      </w:p>
                    </w:txbxContent>
                  </v:textbox>
                </v:rect>
                <v:rect id="Rectangle 151" o:spid="_x0000_s1175" style="position:absolute;left:7578;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0D8YA&#10;AADcAAAADwAAAGRycy9kb3ducmV2LnhtbESPQWvCQBCF7wX/wzJCL0U3FVokuooI0lAEaWw9D9lp&#10;Epqdjdk1if++cyj0NsN789436+3oGtVTF2rPBp7nCSjiwtuaSwOf58NsCSpEZIuNZzJwpwDbzeRh&#10;jan1A39Qn8dSSQiHFA1UMbap1qGoyGGY+5ZYtG/fOYyydqW2HQ4S7hq9SJJX7bBmaaiwpX1FxU9+&#10;cwaG4tRfzsc3fXq6ZJ6v2XWff70b8zgddytQkcb4b/67zqzgvwi+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G0D8YAAADcAAAADwAAAAAAAAAAAAAAAACYAgAAZHJz&#10;L2Rvd25yZXYueG1sUEsFBgAAAAAEAAQA9QAAAIsDAAAAAA==&#10;" filled="f" stroked="f"/>
                <v:rect id="Rectangle 152" o:spid="_x0000_s1176" style="position:absolute;left:7578;top:9718;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RmzMIA&#10;AADcAAAADwAAAGRycy9kb3ducmV2LnhtbERPTYvCMBC9L+x/CLPgbU0VXLQaRVZFj2oF9TY0Y1u2&#10;mZQm2rq/3giCt3m8z5nMWlOKG9WusKyg141AEKdWF5wpOCSr7yEI55E1lpZJwZ0czKafHxOMtW14&#10;R7e9z0QIYRejgtz7KpbSpTkZdF1bEQfuYmuDPsA6k7rGJoSbUvaj6EcaLDg05FjRb07p3/5qFKyH&#10;1fy0sf9NVi7P6+P2OFokI69U56udj0F4av1b/HJvdJg/6MH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GbMwgAAANwAAAAPAAAAAAAAAAAAAAAAAJgCAABkcnMvZG93&#10;bnJldi54bWxQSwUGAAAAAAQABAD1AAAAhwMAAAAA&#10;" filled="f" stroked="f">
                  <v:textbox inset="0,0,0,0">
                    <w:txbxContent>
                      <w:p w:rsidR="00E95005" w:rsidRDefault="00E95005" w:rsidP="00786B32">
                        <w:r>
                          <w:rPr>
                            <w:color w:val="000000"/>
                            <w:sz w:val="18"/>
                            <w:szCs w:val="18"/>
                          </w:rPr>
                          <w:t>HI2</w:t>
                        </w:r>
                      </w:p>
                    </w:txbxContent>
                  </v:textbox>
                </v:rect>
                <v:line id="Line 153" o:spid="_x0000_s1177" style="position:absolute;visibility:visible;mso-wrap-style:square" from="7721,8356" to="7722,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8MFsMAAADcAAAADwAAAGRycy9kb3ducmV2LnhtbERP22oCMRB9F/oPYQp9kZpV0C7bjVIL&#10;hfXFevuAYTN7oclku0l1/XsjFHybw7lOvhqsEWfqfetYwXSSgCAunW65VnA6fr2mIHxA1mgck4Ir&#10;eVgtn0Y5ZtpdeE/nQ6hFDGGfoYImhC6T0pcNWfQT1xFHrnK9xRBhX0vd4yWGWyNnSbKQFluODQ12&#10;9NlQ+XP4swrG6f70XZRrW6Xb4+Z3Z4o3ZwqlXp6Hj3cQgYbwEP+7Cx3nz2dwfyZe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DBbDAAAA3AAAAA8AAAAAAAAAAAAA&#10;AAAAoQIAAGRycy9kb3ducmV2LnhtbFBLBQYAAAAABAAEAPkAAACRAwAAAAA=&#10;" strokeweight=".7pt"/>
                <v:line id="Line 154" o:spid="_x0000_s1178" style="position:absolute;visibility:visible;mso-wrap-style:square" from="7721,10000" to="7722,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OpjcMAAADcAAAADwAAAGRycy9kb3ducmV2LnhtbERPzWrCQBC+F/oOyxS8SN200jakrlIL&#10;QrzUavIAQ3ZMQndnY3bV+PauIPQ2H9/vzBaDNeJEvW8dK3iZJCCIK6dbrhWUxeo5BeEDskbjmBRc&#10;yMNi/vgww0y7M2/ptAu1iCHsM1TQhNBlUvqqIYt+4jriyO1dbzFE2NdS93iO4dbI1yR5lxZbjg0N&#10;dvTdUPW3O1oF43RbbvJqaffpT7E+/Jr8w5lcqdHT8PUJItAQ/sV3d67j/Lcp3J6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zqY3DAAAA3AAAAA8AAAAAAAAAAAAA&#10;AAAAoQIAAGRycy9kb3ducmV2LnhtbFBLBQYAAAAABAAEAPkAAACRAwAAAAA=&#10;" strokeweight=".7pt"/>
                <v:line id="Line 155" o:spid="_x0000_s1179" style="position:absolute;flip:y;visibility:visible;mso-wrap-style:square" from="11021,8654" to="131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omZMIAAADcAAAADwAAAGRycy9kb3ducmV2LnhtbERPTWvCQBC9F/oflil4qxuLSomuooLi&#10;TTQltLcxO01Cd2fT7Krx37uC4G0e73Om884acabW144VDPoJCOLC6ZpLBV/Z+v0ThA/IGo1jUnAl&#10;D/PZ68sUU+0uvKfzIZQihrBPUUEVQpNK6YuKLPq+a4gj9+taiyHCtpS6xUsMt0Z+JMlYWqw5NlTY&#10;0Kqi4u9wsgoys6F8t850s/zB7/9tkZvjaKNU761bTEAE6sJT/HBvdZw/GsL9mXiBn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omZMIAAADcAAAADwAAAAAAAAAAAAAA&#10;AAChAgAAZHJzL2Rvd25yZXYueG1sUEsFBgAAAAAEAAQA+QAAAJADAAAAAA==&#10;" strokeweight=".7pt"/>
                <v:line id="Line 156" o:spid="_x0000_s1180" style="position:absolute;flip:x;visibility:visible;mso-wrap-style:square" from="13180,8663" to="13180,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NVt78AAADcAAAADwAAAGRycy9kb3ducmV2LnhtbERPS4vCMBC+L/gfwgheFk0VKlqNoqKw&#10;ePN1H5qxrTaTkkSt/34jLOxtPr7nzJetqcWTnK8sKxgOEhDEudUVFwrOp11/AsIHZI21ZVLwJg/L&#10;Redrjpm2Lz7Q8xgKEUPYZ6igDKHJpPR5SQb9wDbEkbtaZzBE6AqpHb5iuKnlKEnG0mDFsaHEhjYl&#10;5ffjwyi41dspfqf78cHpy6NYj5AvDpXqddvVDESgNvyL/9w/Os5PU/g8Ey+Qi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6NVt78AAADcAAAADwAAAAAAAAAAAAAAAACh&#10;AgAAZHJzL2Rvd25yZXYueG1sUEsFBgAAAAAEAAQA+QAAAI0DAAAAAA==&#10;" strokeweight=".7pt">
                  <v:stroke endarrow="block" endarrowwidth="narrow" endarrowlength="long"/>
                </v:line>
                <v:group id="Group 157" o:spid="_x0000_s1181" style="position:absolute;left:11526;top:8399;width:15;height:572" coordorigin="11292,8349"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shape id="Freeform 158" o:spid="_x0000_s1182" style="position:absolute;left:11292;top:83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6PNcMA&#10;AADcAAAADwAAAGRycy9kb3ducmV2LnhtbERP22rCQBB9L/gPywi+iG4UjBJdRRShWmjx+jxkxySY&#10;nQ3ZrcZ+fbcg9G0O5zqzRWNKcafaFZYVDPoRCOLU6oIzBafjpjcB4TyyxtIyKXiSg8W89TbDRNsH&#10;7+l+8JkIIewSVJB7XyVSujQng65vK+LAXW1t0AdYZ1LX+AjhppTDKIqlwYJDQ44VrXJKb4dvo0Cn&#10;p88rxsvtx/myi36+4nVZdNdKddrNcgrCU+P/xS/3uw7zR2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6PNcMAAADcAAAADwAAAAAAAAAAAAAAAACYAgAAZHJzL2Rv&#10;d25yZXYueG1sUEsFBgAAAAAEAAQA9QAAAIgDAAAAAA==&#10;" path="m15,10r,-3l12,5,10,2,8,r,l5,2,3,5,,7,,62r,2l3,67r2,2l8,72r2,l12,69r3,-2l15,64r,-54xe" fillcolor="black" stroked="f">
                    <v:path arrowok="t" o:connecttype="custom" o:connectlocs="15,10;15,7;12,5;10,2;8,0;8,0;5,2;3,5;0,7;0,62;0,64;3,67;5,69;8,72;10,72;12,69;15,67;15,64;15,10" o:connectangles="0,0,0,0,0,0,0,0,0,0,0,0,0,0,0,0,0,0,0"/>
                  </v:shape>
                  <v:shape id="Freeform 159" o:spid="_x0000_s1183" style="position:absolute;left:11292;top:84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EbR8YA&#10;AADcAAAADwAAAGRycy9kb3ducmV2LnhtbESPQWvCQBCF70L/wzKFXopuKjSU6CpSKagFxVQ9D9kx&#10;Cc3OhuxW0/5651DwNsN7894303nvGnWhLtSeDbyMElDEhbc1lwYOXx/DN1AhIltsPJOBXwownz0M&#10;pphZf+U9XfJYKgnhkKGBKsY20zoUFTkMI98Si3b2ncMoa1dq2+FVwl2jx0mSaoc1S0OFLb1XVHzn&#10;P86ALQ7bM6aL9efxtEn+dumyqZ+Xxjw99osJqEh9vJv/r1dW8F+FVp6RCf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EbR8YAAADcAAAADwAAAAAAAAAAAAAAAACYAgAAZHJz&#10;L2Rvd25yZXYueG1sUEsFBgAAAAAEAAQA9QAAAIsDAAAAAA==&#10;" path="m15,7r,-2l15,3,12,,10,,8,,5,,3,3,,5,,62r,3l3,67r2,2l8,72r2,l12,69r3,-2l15,65,15,7xe" fillcolor="black" stroked="f">
                    <v:path arrowok="t" o:connecttype="custom" o:connectlocs="15,7;15,5;15,3;12,0;10,0;8,0;5,0;3,3;0,5;0,62;0,65;3,67;5,69;8,72;10,72;12,69;15,67;15,65;15,7" o:connectangles="0,0,0,0,0,0,0,0,0,0,0,0,0,0,0,0,0,0,0"/>
                  </v:shape>
                  <v:shape id="Freeform 160" o:spid="_x0000_s1184" style="position:absolute;left:11292;top:85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2+3MMA&#10;AADcAAAADwAAAGRycy9kb3ducmV2LnhtbERP22rCQBB9L/gPywi+iG4UDBpdRRShWmjx+jxkxySY&#10;nQ3ZrcZ+fbcg9G0O5zqzRWNKcafaFZYVDPoRCOLU6oIzBafjpjcG4TyyxtIyKXiSg8W89TbDRNsH&#10;7+l+8JkIIewSVJB7XyVSujQng65vK+LAXW1t0AdYZ1LX+AjhppTDKIqlwYJDQ44VrXJKb4dvo0Cn&#10;p88rxsvtx/myi36+4nVZdNdKddrNcgrCU+P/xS/3uw7zRx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2+3MMAAADcAAAADwAAAAAAAAAAAAAAAACYAgAAZHJzL2Rv&#10;d25yZXYueG1sUEsFBgAAAAAEAAQA9QAAAIgDAAAAAA==&#10;" path="m15,7r,-2l15,3,12,,10,,8,,5,,3,3,,5,,62r,3l3,67r2,2l8,72r2,l12,69r3,-2l15,65,15,7xe" fillcolor="black" stroked="f">
                    <v:path arrowok="t" o:connecttype="custom" o:connectlocs="15,7;15,5;15,3;12,0;10,0;8,0;5,0;3,3;0,5;0,62;0,65;3,67;5,69;8,72;10,72;12,69;15,67;15,65;15,7" o:connectangles="0,0,0,0,0,0,0,0,0,0,0,0,0,0,0,0,0,0,0"/>
                  </v:shape>
                  <v:shape id="Freeform 161" o:spid="_x0000_s1185" style="position:absolute;left:11292;top:86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vd/MUA&#10;AADcAAAADwAAAGRycy9kb3ducmV2LnhtbESPT2vCQBDF7wW/wzKCl6IbewgluoooQqvQ4t/zkB2T&#10;YHY2ZLca++k7h4K3Gd6b934znXeuVjdqQ+XZwHiUgCLOva24MHA8rIfvoEJEtlh7JgMPCjCf9V6m&#10;mFl/5x3d9rFQEsIhQwNljE2mdchLchhGviEW7eJbh1HWttC2xbuEu1q/JUmqHVYsDSU2tCwpv+5/&#10;nAGbH78umC4+t6fzJvn9Tld19boyZtDvFhNQkbr4NP9ff1jBTwVf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2938xQAAANwAAAAPAAAAAAAAAAAAAAAAAJgCAABkcnMv&#10;ZG93bnJldi54bWxQSwUGAAAAAAQABAD1AAAAigMAAAAA&#10;" path="m15,8r,-3l15,3,12,,10,,8,,5,,3,3,,5,,62r,3l3,67r2,3l8,72r2,l12,70r3,-3l15,65,15,8xe" fillcolor="black" stroked="f">
                    <v:path arrowok="t" o:connecttype="custom" o:connectlocs="15,8;15,5;15,3;12,0;10,0;8,0;5,0;3,3;0,5;0,62;0,65;3,67;5,70;8,72;10,72;12,70;15,67;15,65;15,8" o:connectangles="0,0,0,0,0,0,0,0,0,0,0,0,0,0,0,0,0,0,0"/>
                  </v:shape>
                  <v:shape id="Freeform 162" o:spid="_x0000_s1186" style="position:absolute;left:11292;top:87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CsMA&#10;AADcAAAADwAAAGRycy9kb3ducmV2LnhtbERPS2sCMRC+F/wPYQq9LJq1WB9bo0ihVOjJx8HjsBl3&#10;0yaTZRPd7b83QsHbfHzPWa57Z8WV2mA8KxiPchDEpdeGKwXHw+dwDiJEZI3WMyn4owDr1eBpiYX2&#10;He/ouo+VSCEcClRQx9gUUoayJodh5BvixJ196zAm2FZSt9ilcGfla55PpUPDqaHGhj5qKn/3F6fA&#10;/ASzmcwWb6ds0cloffZtvzKlXp77zTuISH18iP/dW53mT8dwfyZd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NCs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shape id="Freeform 163" o:spid="_x0000_s1187" style="position:absolute;left:11292;top:88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TfcMA&#10;AADcAAAADwAAAGRycy9kb3ducmV2LnhtbERPS2sCMRC+F/wPYQq9LJpVrI+tUaRQKvTk4+Bx2Iy7&#10;aZPJsknd7b83QsHbfHzPWW16Z8WV2mA8KxiPchDEpdeGKwWn48dwASJEZI3WMyn4owCb9eBphYX2&#10;He/peoiVSCEcClRQx9gUUoayJodh5BvixF186zAm2FZSt9ilcGflJM9n0qHh1FBjQ+81lT+HX6fA&#10;fAeznc6Xr+ds2cloffZlPzOlXp777RuISH18iP/dO53mzyZwfyZd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jTfc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group>
                <v:group id="Group 164" o:spid="_x0000_s1188" style="position:absolute;left:11134;top:10084;width:15;height:572" coordorigin="11149,9923"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165" o:spid="_x0000_s1189" style="position:absolute;left:11149;top:99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3uksIA&#10;AADcAAAADwAAAGRycy9kb3ducmV2LnhtbERPS2sCMRC+C/6HMEIvi2YtPrdGkUJpwVOtB4/DZtxN&#10;TSbLJnW3/74pCN7m43vOZtc7K27UBuNZwXSSgyAuvTZcKTh9vY1XIEJE1mg9k4JfCrDbDgcbLLTv&#10;+JNux1iJFMKhQAV1jE0hZShrchgmviFO3MW3DmOCbSV1i10Kd1Y+5/lCOjScGmps6LWm8nr8cQrM&#10;dzD72XI9P2frTkbrs4N9z5R6GvX7FxCR+vgQ390fOs1fzOD/mXS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e6SwgAAANwAAAAPAAAAAAAAAAAAAAAAAJgCAABkcnMvZG93&#10;bnJldi54bWxQSwUGAAAAAAQABAD1AAAAhwMAAAAA&#10;" path="m15,9r,-2l12,4,10,2,7,r,l5,2,3,4,,7,,62r,2l3,66r2,3l7,71r3,l12,69r3,-3l15,64,15,9xe" fillcolor="black" stroked="f">
                    <v:path arrowok="t" o:connecttype="custom" o:connectlocs="15,9;15,7;12,4;10,2;7,0;7,0;5,2;3,4;0,7;0,62;0,64;3,66;5,69;7,71;10,71;12,69;15,66;15,64;15,9" o:connectangles="0,0,0,0,0,0,0,0,0,0,0,0,0,0,0,0,0,0,0"/>
                  </v:shape>
                  <v:shape id="Freeform 166" o:spid="_x0000_s1190" style="position:absolute;left:11149;top:100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FLCcIA&#10;AADcAAAADwAAAGRycy9kb3ducmV2LnhtbERPyWrDMBC9F/IPYgq9mEROyepGCaFQUugpyyHHwZrY&#10;aqWRsdTY/fsqEMhtHm+d1aZ3VlypDcazgvEoB0Fcem24UnA6fgwXIEJE1mg9k4I/CrBZD55WWGjf&#10;8Z6uh1iJFMKhQAV1jE0hZShrchhGviFO3MW3DmOCbSV1i10Kd1a+5vlMOjScGmps6L2m8ufw6xSY&#10;72C2k/lyes6WnYzWZ192lyn18txv30BE6uNDfHd/6jR/NoXbM+kC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UsJwgAAANwAAAAPAAAAAAAAAAAAAAAAAJgCAABkcnMvZG93&#10;bnJldi54bWxQSwUGAAAAAAQABAD1AAAAhwMAAAAA&#10;" path="m15,7r,-2l15,2,12,,10,,7,,5,,3,2,,5,,62r,2l3,67r2,2l7,71r3,l12,69r3,-2l15,64,15,7xe" fillcolor="black" stroked="f">
                    <v:path arrowok="t" o:connecttype="custom" o:connectlocs="15,7;15,5;15,2;12,0;10,0;7,0;5,0;3,2;0,5;0,62;0,64;3,67;5,69;7,71;10,71;12,69;15,67;15,64;15,7" o:connectangles="0,0,0,0,0,0,0,0,0,0,0,0,0,0,0,0,0,0,0"/>
                  </v:shape>
                  <v:shape id="Freeform 167" o:spid="_x0000_s1191" style="position:absolute;left:11149;top:101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VfsMA&#10;AADcAAAADwAAAGRycy9kb3ducmV2LnhtbERPS2sCMRC+F/wPYQQvi2Yr7Vq3RhFBLPTk49DjsJnu&#10;pk0myyZ113/fFAre5uN7zmozOCuu1AXjWcHjLAdBXHltuFZwOe+nLyBCRNZoPZOCGwXYrEcPKyy1&#10;7/lI11OsRQrhUKKCJsa2lDJUDTkMM98SJ+7Tdw5jgl0tdYd9CndWzvO8kA4Np4YGW9o1VH2ffpwC&#10;8xXM9mmxfP7Ilr2M1mfv9pApNRkP21cQkYZ4F/+733SaXxTw90y6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PVfsMAAADcAAAADwAAAAAAAAAAAAAAAACYAgAAZHJzL2Rv&#10;d25yZXYueG1sUEsFBgAAAAAEAAQA9QAAAIgDAAAAAA==&#10;" path="m15,7r,-2l15,2,12,,10,,7,,5,,3,2,,5,,62r,2l3,67r2,2l7,71r3,l12,69r3,-2l15,64,15,7xe" fillcolor="black" stroked="f">
                    <v:path arrowok="t" o:connecttype="custom" o:connectlocs="15,7;15,5;15,2;12,0;10,0;7,0;5,0;3,2;0,5;0,62;0,64;3,67;5,69;7,71;10,71;12,69;15,67;15,64;15,7" o:connectangles="0,0,0,0,0,0,0,0,0,0,0,0,0,0,0,0,0,0,0"/>
                  </v:shape>
                  <v:shape id="Freeform 168" o:spid="_x0000_s1192" style="position:absolute;left:11149;top:102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FiMIA&#10;AADcAAAADwAAAGRycy9kb3ducmV2LnhtbERPS4vCMBC+L/gfwgheFk31UKUaRRRBXVjxeR6asS02&#10;k9JErfvrN8LC3ubje85k1phSPKh2hWUF/V4Egji1uuBMwem46o5AOI+ssbRMCl7kYDZtfUww0fbJ&#10;e3ocfCZCCLsEFeTeV4mULs3JoOvZijhwV1sb9AHWmdQ1PkO4KeUgimJpsODQkGNFi5zS2+FuFOj0&#10;9H3FeL75Ol+20c8uXpbF51KpTruZj0F4avy/+M+91mF+PIT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MkWIwgAAANwAAAAPAAAAAAAAAAAAAAAAAJgCAABkcnMvZG93&#10;bnJldi54bWxQSwUGAAAAAAQABAD1AAAAhwMAAAAA&#10;" path="m15,7r,-2l15,2,12,,10,,7,,5,,3,2,,5,,62r,2l3,67r2,2l7,72r3,l12,69r3,-2l15,64,15,7xe" fillcolor="black" stroked="f">
                    <v:path arrowok="t" o:connecttype="custom" o:connectlocs="15,7;15,5;15,2;12,0;10,0;7,0;5,0;3,2;0,5;0,62;0,64;3,67;5,69;7,72;10,72;12,69;15,67;15,64;15,7" o:connectangles="0,0,0,0,0,0,0,0,0,0,0,0,0,0,0,0,0,0,0"/>
                  </v:shape>
                  <v:shape id="Freeform 169" o:spid="_x0000_s1193" style="position:absolute;left:11149;top:103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3R+sUA&#10;AADcAAAADwAAAGRycy9kb3ducmV2LnhtbESPT2vCQBDF7wW/wzKCl6IbewgluoooQqvQ4t/zkB2T&#10;YHY2ZLca++k7h4K3Gd6b934znXeuVjdqQ+XZwHiUgCLOva24MHA8rIfvoEJEtlh7JgMPCjCf9V6m&#10;mFl/5x3d9rFQEsIhQwNljE2mdchLchhGviEW7eJbh1HWttC2xbuEu1q/JUmqHVYsDSU2tCwpv+5/&#10;nAGbH78umC4+t6fzJvn9Tld19boyZtDvFhNQkbr4NP9ff1jBT4VW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rdH6xQAAANwAAAAPAAAAAAAAAAAAAAAAAJgCAABkcnMv&#10;ZG93bnJldi54bWxQSwUGAAAAAAQABAD1AAAAigMAAAAA&#10;" path="m15,7r,-2l15,3,12,,10,,7,,5,,3,3,,5,,62r,3l3,67r2,2l7,72r3,l12,69r3,-2l15,65,15,7xe" fillcolor="black" stroked="f">
                    <v:path arrowok="t" o:connecttype="custom" o:connectlocs="15,7;15,5;15,3;12,0;10,0;7,0;5,0;3,3;0,5;0,62;0,65;3,67;5,69;7,72;10,72;12,69;15,67;15,65;15,7" o:connectangles="0,0,0,0,0,0,0,0,0,0,0,0,0,0,0,0,0,0,0"/>
                  </v:shape>
                  <v:shape id="Freeform 170" o:spid="_x0000_s1194" style="position:absolute;left:11149;top:104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0YcIA&#10;AADcAAAADwAAAGRycy9kb3ducmV2LnhtbERPS4vCMBC+L/gfwgheFk31ULQaRRRBXVjxeR6asS02&#10;k9JErfvrN8LC3ubje85k1phSPKh2hWUF/V4Egji1uuBMwem46g5BOI+ssbRMCl7kYDZtfUww0fbJ&#10;e3ocfCZCCLsEFeTeV4mULs3JoOvZijhwV1sb9AHWmdQ1PkO4KeUgimJpsODQkGNFi5zS2+FuFOj0&#10;9H3FeL75Ol+20c8uXpbF51KpTruZj0F4avy/+M+91mF+PIL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4XRhwgAAANwAAAAPAAAAAAAAAAAAAAAAAJgCAABkcnMvZG93&#10;bnJldi54bWxQSwUGAAAAAAQABAD1AAAAhwMAAAAA&#10;" path="m15,7r,-2l15,3,12,,10,,7,,5,,3,3,,5,,62r,3l3,67r2,2l7,72r3,l12,69r3,-2l15,65,15,7xe" fillcolor="black" stroked="f">
                    <v:path arrowok="t" o:connecttype="custom" o:connectlocs="15,7;15,5;15,3;12,0;10,0;7,0;5,0;3,3;0,5;0,62;0,65;3,67;5,69;7,72;10,72;12,69;15,67;15,65;15,7" o:connectangles="0,0,0,0,0,0,0,0,0,0,0,0,0,0,0,0,0,0,0"/>
                  </v:shape>
                </v:group>
                <v:line id="Line 171" o:spid="_x0000_s1195" style="position:absolute;visibility:visible;mso-wrap-style:square" from="10590,10334" to="12310,10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MOMUAAADcAAAADwAAAGRycy9kb3ducmV2LnhtbESPQWvCQBCF74X+h2UKvdWNKVRJXaUE&#10;hJ6UporXaXbMRrOzIbtq/PedQ6G3Gd6b975ZrEbfqSsNsQ1sYDrJQBHXwbbcGNh9r1/moGJCttgF&#10;JgN3irBaPj4ssLDhxl90rVKjJIRjgQZcSn2hdawdeYyT0BOLdgyDxyTr0Gg74E3CfafzLHvTHluW&#10;Boc9lY7qc3XxBuaz0+vm+LO9BDfdH/L1pspTWRrz/DR+vINKNKZ/89/1pxX8meDLMzKBX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MOMUAAADcAAAADwAAAAAAAAAA&#10;AAAAAAChAgAAZHJzL2Rvd25yZXYueG1sUEsFBgAAAAAEAAQA+QAAAJMDAAAAAA==&#10;">
                  <v:stroke startarrow="block" startarrowwidth="narrow" startarrowlength="long"/>
                </v:line>
                <v:rect id="Rectangle 172" o:spid="_x0000_s1196" style="position:absolute;left:12752;top:10004;width:789;height: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6rMIA&#10;AADcAAAADwAAAGRycy9kb3ducmV2LnhtbERPTYvCMBC9L+x/CLPgbU314Go1iqyKHtUK6m1oxrZs&#10;MylNtHV/vREEb/N4nzOZtaYUN6pdYVlBrxuBIE6tLjhTcEhW30MQziNrLC2Tgjs5mE0/PyYYa9vw&#10;jm57n4kQwi5GBbn3VSylS3My6Lq2Ig7cxdYGfYB1JnWNTQg3pexH0UAaLDg05FjRb07p3/5qFKyH&#10;1fy0sf9NVi7P6+P2OFokI69U56udj0F4av1b/HJvdJj/04P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cTqswgAAANwAAAAPAAAAAAAAAAAAAAAAAJgCAABkcnMvZG93&#10;bnJldi54bWxQSwUGAAAAAAQABAD1AAAAhwMAAAAA&#10;" filled="f" stroked="f">
                  <v:textbox inset="0,0,0,0">
                    <w:txbxContent>
                      <w:p w:rsidR="00E95005" w:rsidRDefault="00E95005" w:rsidP="00786B32">
                        <w:pPr>
                          <w:rPr>
                            <w:lang w:val="it-IT"/>
                          </w:rPr>
                        </w:pPr>
                        <w:del w:id="38" w:author="Selvam" w:date="2013-10-23T22:37:00Z">
                          <w:r w:rsidDel="006421B5">
                            <w:rPr>
                              <w:lang w:val="it-IT"/>
                            </w:rPr>
                            <w:delText>MMTEL AS</w:delText>
                          </w:r>
                        </w:del>
                        <w:ins w:id="39" w:author="Selvam" w:date="2013-10-23T22:37:00Z">
                          <w:r w:rsidR="006421B5">
                            <w:rPr>
                              <w:lang w:val="it-IT"/>
                            </w:rPr>
                            <w:t>VoIP Platform</w:t>
                          </w:r>
                        </w:ins>
                      </w:p>
                    </w:txbxContent>
                  </v:textbox>
                </v:rect>
                <w10:anchorlock/>
              </v:group>
            </w:pict>
          </mc:Fallback>
        </mc:AlternateContent>
      </w:r>
      <w:r>
        <w:rPr>
          <w:rFonts w:ascii="Times New Roman" w:hAnsi="Times New Roman"/>
          <w:lang w:val="fr-FR"/>
        </w:rPr>
        <w:tab/>
      </w:r>
    </w:p>
    <w:p w:rsidR="00786B32" w:rsidRDefault="00E20661" w:rsidP="00786B32">
      <w:pPr>
        <w:pStyle w:val="TF"/>
        <w:rPr>
          <w:lang w:val="fr-FR"/>
        </w:rPr>
      </w:pPr>
      <w:r>
        <w:rPr>
          <w:lang w:val="fr-FR"/>
        </w:rPr>
        <w:t>Figure X</w:t>
      </w:r>
      <w:r w:rsidR="00786B32">
        <w:rPr>
          <w:lang w:val="fr-FR"/>
        </w:rPr>
        <w:t>.1:</w:t>
      </w:r>
      <w:r w:rsidR="00786B32">
        <w:rPr>
          <w:lang w:val="fr-FR"/>
        </w:rPr>
        <w:tab/>
      </w:r>
      <w:del w:id="39" w:author="Selvam" w:date="2013-10-23T22:38:00Z">
        <w:r w:rsidR="00786B32" w:rsidDel="006421B5">
          <w:rPr>
            <w:lang w:val="fr-FR"/>
          </w:rPr>
          <w:delText>MMTEL AS</w:delText>
        </w:r>
      </w:del>
      <w:proofErr w:type="spellStart"/>
      <w:ins w:id="40" w:author="Selvam" w:date="2013-10-23T22:38:00Z">
        <w:r w:rsidR="006421B5">
          <w:rPr>
            <w:lang w:val="fr-FR"/>
          </w:rPr>
          <w:t>VoIP</w:t>
        </w:r>
        <w:proofErr w:type="spellEnd"/>
        <w:r w:rsidR="006421B5">
          <w:rPr>
            <w:lang w:val="fr-FR"/>
          </w:rPr>
          <w:t xml:space="preserve"> Platform</w:t>
        </w:r>
      </w:ins>
      <w:r w:rsidR="00786B32">
        <w:rPr>
          <w:lang w:val="fr-FR"/>
        </w:rPr>
        <w:t xml:space="preserve"> </w:t>
      </w:r>
      <w:proofErr w:type="spellStart"/>
      <w:r w:rsidR="00786B32">
        <w:rPr>
          <w:lang w:val="fr-FR"/>
        </w:rPr>
        <w:t>Intercept</w:t>
      </w:r>
      <w:proofErr w:type="spellEnd"/>
      <w:r w:rsidR="00786B32">
        <w:rPr>
          <w:lang w:val="fr-FR"/>
        </w:rPr>
        <w:t xml:space="preserve"> configuration</w:t>
      </w:r>
    </w:p>
    <w:p w:rsidR="00786B32" w:rsidRDefault="00786B32" w:rsidP="0041662C">
      <w:pPr>
        <w:rPr>
          <w:b/>
        </w:rPr>
      </w:pPr>
    </w:p>
    <w:p w:rsidR="00786B32" w:rsidRDefault="008B3F00" w:rsidP="0041662C">
      <w:pPr>
        <w:rPr>
          <w:b/>
        </w:rPr>
      </w:pPr>
      <w:r>
        <w:t>The MMTEL AS is defined in 4.1A.2 of 3GPP TS 24.173 [</w:t>
      </w:r>
      <w:proofErr w:type="spellStart"/>
      <w:r>
        <w:t>yy</w:t>
      </w:r>
      <w:proofErr w:type="spellEnd"/>
      <w:r>
        <w:t>].</w:t>
      </w:r>
    </w:p>
    <w:p w:rsidR="00786B32" w:rsidRDefault="00786B32" w:rsidP="0041662C">
      <w:pPr>
        <w:rPr>
          <w:b/>
        </w:rPr>
      </w:pPr>
    </w:p>
    <w:p w:rsidR="00786B32" w:rsidRDefault="00786B32" w:rsidP="0041662C">
      <w:pPr>
        <w:rPr>
          <w:b/>
        </w:rPr>
      </w:pPr>
    </w:p>
    <w:p w:rsidR="00AC1FC1" w:rsidRDefault="00AC1FC1" w:rsidP="0041662C">
      <w:pPr>
        <w:rPr>
          <w:b/>
        </w:rPr>
      </w:pPr>
    </w:p>
    <w:p w:rsidR="00AC1FC1" w:rsidRDefault="00AC1FC1" w:rsidP="0041662C">
      <w:pPr>
        <w:rPr>
          <w:b/>
        </w:rPr>
      </w:pPr>
    </w:p>
    <w:p w:rsidR="00AC1FC1" w:rsidRDefault="00AC1FC1" w:rsidP="0041662C">
      <w:pPr>
        <w:rPr>
          <w:b/>
        </w:rPr>
      </w:pPr>
    </w:p>
    <w:p w:rsidR="0041662C" w:rsidRDefault="0041662C" w:rsidP="0041662C">
      <w:pPr>
        <w:rPr>
          <w:b/>
        </w:rPr>
      </w:pPr>
      <w:r>
        <w:rPr>
          <w:b/>
        </w:rPr>
        <w:t xml:space="preserve">The following events are applicable to the </w:t>
      </w:r>
      <w:del w:id="41" w:author="Selvam" w:date="2013-10-23T22:38:00Z">
        <w:r w:rsidR="00E95005" w:rsidDel="006421B5">
          <w:rPr>
            <w:b/>
          </w:rPr>
          <w:delText>IMS Based VoIP</w:delText>
        </w:r>
      </w:del>
      <w:ins w:id="42" w:author="Selvam" w:date="2013-10-23T22:38:00Z">
        <w:r w:rsidR="006421B5">
          <w:rPr>
            <w:b/>
          </w:rPr>
          <w:t>SEVID</w:t>
        </w:r>
      </w:ins>
      <w:r>
        <w:rPr>
          <w:b/>
        </w:rPr>
        <w:t>:</w:t>
      </w:r>
    </w:p>
    <w:p w:rsidR="0041662C" w:rsidRDefault="0041662C" w:rsidP="0041662C">
      <w:pPr>
        <w:keepNext/>
        <w:spacing w:after="120"/>
        <w:ind w:firstLine="284"/>
      </w:pPr>
      <w:r>
        <w:t>Call Related Events:</w:t>
      </w:r>
    </w:p>
    <w:p w:rsidR="0041662C" w:rsidRDefault="0041662C" w:rsidP="0041662C">
      <w:pPr>
        <w:pStyle w:val="B1"/>
        <w:keepNext/>
        <w:ind w:firstLine="0"/>
      </w:pPr>
      <w:r>
        <w:t>-</w:t>
      </w:r>
      <w:r>
        <w:tab/>
        <w:t>Call Establishment</w:t>
      </w:r>
      <w:r w:rsidR="009B650F">
        <w:t>;</w:t>
      </w:r>
    </w:p>
    <w:p w:rsidR="0041662C" w:rsidRDefault="0041662C" w:rsidP="0041662C">
      <w:pPr>
        <w:pStyle w:val="B1"/>
        <w:keepNext/>
        <w:ind w:firstLine="0"/>
      </w:pPr>
      <w:r>
        <w:t>-</w:t>
      </w:r>
      <w:r>
        <w:tab/>
        <w:t>Answer</w:t>
      </w:r>
      <w:r w:rsidR="009B650F">
        <w:t>;</w:t>
      </w:r>
    </w:p>
    <w:p w:rsidR="0041662C" w:rsidDel="006421B5" w:rsidRDefault="0041662C" w:rsidP="0041662C">
      <w:pPr>
        <w:pStyle w:val="B1"/>
        <w:keepNext/>
        <w:ind w:firstLine="0"/>
        <w:rPr>
          <w:del w:id="43" w:author="Selvam" w:date="2013-10-23T22:38:00Z"/>
        </w:rPr>
      </w:pPr>
      <w:del w:id="44" w:author="Selvam" w:date="2013-10-23T22:38:00Z">
        <w:r w:rsidDel="006421B5">
          <w:delText>-</w:delText>
        </w:r>
        <w:r w:rsidDel="006421B5">
          <w:tab/>
          <w:delText>Handover</w:delText>
        </w:r>
        <w:r w:rsidR="009B650F" w:rsidDel="006421B5">
          <w:delText>;</w:delText>
        </w:r>
      </w:del>
      <w:ins w:id="45" w:author="Selvam" w:date="2013-10-23T22:38:00Z">
        <w:r w:rsidR="006421B5">
          <w:t xml:space="preserve"> (If needed further discussion/consideration is required)</w:t>
        </w:r>
      </w:ins>
    </w:p>
    <w:p w:rsidR="0041662C" w:rsidRDefault="0041662C" w:rsidP="0041662C">
      <w:pPr>
        <w:pStyle w:val="B1"/>
        <w:ind w:firstLine="0"/>
      </w:pPr>
      <w:r>
        <w:t>-</w:t>
      </w:r>
      <w:r>
        <w:tab/>
        <w:t>Release</w:t>
      </w:r>
      <w:r w:rsidR="009B650F">
        <w:t>;</w:t>
      </w:r>
    </w:p>
    <w:p w:rsidR="009B650F" w:rsidRDefault="009B650F" w:rsidP="0041662C">
      <w:pPr>
        <w:pStyle w:val="B1"/>
        <w:ind w:firstLine="0"/>
      </w:pPr>
      <w:r>
        <w:t>-  Media Modification</w:t>
      </w:r>
      <w:r w:rsidR="000929EA">
        <w:t xml:space="preserve"> and Address Reporting</w:t>
      </w:r>
      <w:r>
        <w:t>;</w:t>
      </w:r>
    </w:p>
    <w:p w:rsidR="009B650F" w:rsidRDefault="009B650F" w:rsidP="0041662C">
      <w:pPr>
        <w:pStyle w:val="B1"/>
        <w:ind w:firstLine="0"/>
      </w:pPr>
      <w:r>
        <w:t>-  Subject Signal;</w:t>
      </w:r>
    </w:p>
    <w:p w:rsidR="009B650F" w:rsidRDefault="009B650F" w:rsidP="0041662C">
      <w:pPr>
        <w:pStyle w:val="B1"/>
        <w:ind w:firstLine="0"/>
      </w:pPr>
      <w:r>
        <w:t>-  Network Signal.</w:t>
      </w:r>
    </w:p>
    <w:p w:rsidR="000E7D32" w:rsidRDefault="000E7D32" w:rsidP="0041662C">
      <w:pPr>
        <w:pStyle w:val="B1"/>
        <w:ind w:firstLine="0"/>
      </w:pPr>
      <w:r>
        <w:t>-</w:t>
      </w:r>
      <w:r>
        <w:tab/>
        <w:t>Virtual Call Continuity</w:t>
      </w:r>
    </w:p>
    <w:p w:rsidR="00E95005" w:rsidRDefault="00E95005" w:rsidP="0041662C">
      <w:pPr>
        <w:spacing w:after="120"/>
        <w:ind w:firstLine="284"/>
      </w:pPr>
      <w:r>
        <w:t>Supplemen</w:t>
      </w:r>
      <w:r w:rsidR="000E7D32">
        <w:t>t</w:t>
      </w:r>
      <w:r>
        <w:t>ary Service Related Events:</w:t>
      </w:r>
    </w:p>
    <w:p w:rsidR="00E95005" w:rsidRDefault="00E95005" w:rsidP="00E95005">
      <w:pPr>
        <w:pStyle w:val="B1"/>
        <w:keepNext/>
        <w:ind w:firstLine="0"/>
      </w:pPr>
      <w:r>
        <w:t>-</w:t>
      </w:r>
      <w:r>
        <w:tab/>
        <w:t>Supplementary Service;</w:t>
      </w:r>
    </w:p>
    <w:p w:rsidR="00E95005" w:rsidRDefault="00E95005" w:rsidP="00E95005">
      <w:pPr>
        <w:pStyle w:val="B1"/>
        <w:keepNext/>
        <w:ind w:firstLine="0"/>
      </w:pPr>
      <w:r>
        <w:t>- Redirection;</w:t>
      </w:r>
    </w:p>
    <w:p w:rsidR="0041662C" w:rsidRDefault="0041662C" w:rsidP="0041662C">
      <w:pPr>
        <w:spacing w:after="120"/>
        <w:ind w:firstLine="284"/>
      </w:pPr>
      <w:r>
        <w:t>Non Call Related Events:</w:t>
      </w:r>
    </w:p>
    <w:p w:rsidR="0041662C" w:rsidRDefault="0041662C" w:rsidP="0041662C">
      <w:pPr>
        <w:pStyle w:val="B1"/>
        <w:ind w:firstLine="0"/>
      </w:pPr>
      <w:r>
        <w:t>-</w:t>
      </w:r>
      <w:r>
        <w:tab/>
        <w:t>Location Update</w:t>
      </w:r>
      <w:r w:rsidR="009B650F">
        <w:t>;</w:t>
      </w:r>
      <w:r w:rsidR="00E95005">
        <w:t xml:space="preserve"> - </w:t>
      </w:r>
      <w:ins w:id="46" w:author="Selvam" w:date="2013-10-23T22:46:00Z">
        <w:r w:rsidR="002D7A44">
          <w:t>Needs further study</w:t>
        </w:r>
      </w:ins>
    </w:p>
    <w:p w:rsidR="0041662C" w:rsidRDefault="0041662C" w:rsidP="0041662C">
      <w:pPr>
        <w:pStyle w:val="B1"/>
        <w:ind w:firstLine="0"/>
      </w:pPr>
      <w:r>
        <w:t>-</w:t>
      </w:r>
      <w:r>
        <w:tab/>
        <w:t>Subscriber Controlled Input</w:t>
      </w:r>
      <w:r w:rsidR="009B650F">
        <w:t>.</w:t>
      </w:r>
      <w:r w:rsidR="00E95005">
        <w:t xml:space="preserve">  – </w:t>
      </w:r>
      <w:ins w:id="47" w:author="Selvam" w:date="2013-10-23T22:45:00Z">
        <w:r w:rsidR="002D7A44">
          <w:t>Needs further study</w:t>
        </w:r>
      </w:ins>
    </w:p>
    <w:p w:rsidR="000E7D32" w:rsidRDefault="000E7D32" w:rsidP="0041662C">
      <w:pPr>
        <w:pStyle w:val="B1"/>
        <w:ind w:firstLine="0"/>
      </w:pPr>
      <w:r>
        <w:t>-</w:t>
      </w:r>
      <w:r>
        <w:tab/>
        <w:t>IMS VoIP Registration/De-Registration</w:t>
      </w:r>
    </w:p>
    <w:p w:rsidR="00D058BB" w:rsidRDefault="00D058BB" w:rsidP="00D058BB">
      <w:pPr>
        <w:pStyle w:val="Heading3"/>
      </w:pPr>
    </w:p>
    <w:p w:rsidR="00D058BB" w:rsidRPr="00D058BB" w:rsidRDefault="00D058BB" w:rsidP="00D058BB">
      <w:pPr>
        <w:pStyle w:val="Heading3"/>
      </w:pPr>
      <w:r w:rsidRPr="00D058BB">
        <w:t xml:space="preserve">X.2.1 </w:t>
      </w:r>
      <w:del w:id="48" w:author="Selvam" w:date="2013-10-23T22:39:00Z">
        <w:r w:rsidRPr="00D058BB" w:rsidDel="006421B5">
          <w:delText xml:space="preserve">MMTEL-Specific </w:delText>
        </w:r>
      </w:del>
      <w:r w:rsidRPr="00D058BB">
        <w:t>IRI for Separated VoIP Interception and Delivery</w:t>
      </w:r>
    </w:p>
    <w:p w:rsidR="00D058BB" w:rsidRDefault="00D058BB" w:rsidP="00D058BB">
      <w:r>
        <w:t xml:space="preserve">This clause identifies the information to be reported for each event as viewed by the </w:t>
      </w:r>
      <w:del w:id="49" w:author="Selvam" w:date="2013-10-23T22:39:00Z">
        <w:r w:rsidDel="006421B5">
          <w:delText>MMTEL</w:delText>
        </w:r>
      </w:del>
      <w:ins w:id="50" w:author="Selvam" w:date="2013-10-23T22:39:00Z">
        <w:r w:rsidR="006421B5">
          <w:t>VoIP Platform</w:t>
        </w:r>
      </w:ins>
      <w:r>
        <w:t>.</w:t>
      </w:r>
    </w:p>
    <w:p w:rsidR="00D058BB" w:rsidRDefault="00D058BB" w:rsidP="00D058BB"/>
    <w:p w:rsidR="00D058BB" w:rsidRDefault="00D058BB" w:rsidP="00D058BB">
      <w:pPr>
        <w:pStyle w:val="TH"/>
      </w:pPr>
      <w:r>
        <w:lastRenderedPageBreak/>
        <w:t>Table 1: Information Elements for VoIP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D058BB" w:rsidTr="00E9797C">
        <w:tc>
          <w:tcPr>
            <w:tcW w:w="9494" w:type="dxa"/>
          </w:tcPr>
          <w:p w:rsidR="00D058BB" w:rsidRDefault="00D058BB" w:rsidP="00E9797C">
            <w:pPr>
              <w:pStyle w:val="TAL"/>
            </w:pPr>
            <w:r>
              <w:t>Observed MSISDN</w:t>
            </w:r>
          </w:p>
          <w:p w:rsidR="00D058BB" w:rsidRDefault="00D058BB" w:rsidP="00E9797C">
            <w:pPr>
              <w:pStyle w:val="TAL"/>
            </w:pPr>
            <w:r>
              <w:tab/>
              <w:t>Target Identifier with the MSISDN of the target subscriber (monitored subscriber).</w:t>
            </w:r>
          </w:p>
        </w:tc>
      </w:tr>
      <w:tr w:rsidR="00D058BB" w:rsidTr="00E9797C">
        <w:tc>
          <w:tcPr>
            <w:tcW w:w="9494" w:type="dxa"/>
          </w:tcPr>
          <w:p w:rsidR="00D058BB" w:rsidRDefault="00D058BB" w:rsidP="00E9797C">
            <w:pPr>
              <w:pStyle w:val="TAL"/>
            </w:pPr>
            <w:r>
              <w:t>Observed IMSI</w:t>
            </w:r>
          </w:p>
          <w:p w:rsidR="00D058BB" w:rsidRDefault="00D058BB" w:rsidP="00E9797C">
            <w:pPr>
              <w:pStyle w:val="TAL"/>
            </w:pPr>
            <w:r>
              <w:tab/>
              <w:t>Target Identifier with the IMSI of the target subscriber (monitored subscriber).</w:t>
            </w:r>
          </w:p>
        </w:tc>
      </w:tr>
      <w:tr w:rsidR="00D058BB" w:rsidTr="00E9797C">
        <w:tc>
          <w:tcPr>
            <w:tcW w:w="9494" w:type="dxa"/>
          </w:tcPr>
          <w:p w:rsidR="00D058BB" w:rsidRDefault="00D058BB" w:rsidP="00E9797C">
            <w:pPr>
              <w:pStyle w:val="TAL"/>
            </w:pPr>
            <w:r>
              <w:t>Observed IMEI</w:t>
            </w:r>
          </w:p>
          <w:p w:rsidR="00D058BB" w:rsidRDefault="00D058BB" w:rsidP="00E9797C">
            <w:pPr>
              <w:pStyle w:val="TAL"/>
            </w:pPr>
            <w:r>
              <w:tab/>
              <w:t>Target Identifier with the IMEI of the target subscriber (monitored subscriber),</w:t>
            </w:r>
          </w:p>
          <w:p w:rsidR="00D058BB" w:rsidRDefault="00D058BB" w:rsidP="00E9797C">
            <w:pPr>
              <w:pStyle w:val="TAL"/>
            </w:pPr>
            <w:r>
              <w:tab/>
              <w:t>It shall be checked for each call over the radio interface</w:t>
            </w:r>
          </w:p>
        </w:tc>
      </w:tr>
      <w:tr w:rsidR="00D058BB" w:rsidTr="00E9797C">
        <w:tc>
          <w:tcPr>
            <w:tcW w:w="9494" w:type="dxa"/>
          </w:tcPr>
          <w:p w:rsidR="00D058BB" w:rsidRDefault="00D058BB" w:rsidP="00E9797C">
            <w:pPr>
              <w:pStyle w:val="TAL"/>
            </w:pPr>
            <w:r>
              <w:t>SIP URI</w:t>
            </w:r>
          </w:p>
          <w:p w:rsidR="00D058BB" w:rsidRDefault="00D058BB" w:rsidP="00E9797C">
            <w:pPr>
              <w:pStyle w:val="TAL"/>
            </w:pPr>
            <w:r>
              <w:t xml:space="preserve">              Target Identifier with the SIP URI of the target subscriber (monitored subscriber).</w:t>
            </w:r>
          </w:p>
        </w:tc>
      </w:tr>
      <w:tr w:rsidR="00D058BB" w:rsidTr="00E9797C">
        <w:tc>
          <w:tcPr>
            <w:tcW w:w="9494" w:type="dxa"/>
          </w:tcPr>
          <w:p w:rsidR="00D058BB" w:rsidRDefault="00D058BB" w:rsidP="00E9797C">
            <w:pPr>
              <w:pStyle w:val="TAL"/>
            </w:pPr>
            <w:r>
              <w:t>Tel URI</w:t>
            </w:r>
          </w:p>
          <w:p w:rsidR="00D058BB" w:rsidRDefault="00D058BB" w:rsidP="00E9797C">
            <w:pPr>
              <w:pStyle w:val="TAL"/>
            </w:pPr>
            <w:r>
              <w:t xml:space="preserve">              Target Identifier with the Tel URI of the target subscriber (monitored subscriber).</w:t>
            </w:r>
          </w:p>
        </w:tc>
      </w:tr>
      <w:tr w:rsidR="00D058BB" w:rsidTr="00E9797C">
        <w:tc>
          <w:tcPr>
            <w:tcW w:w="9494" w:type="dxa"/>
          </w:tcPr>
          <w:p w:rsidR="00D058BB" w:rsidRDefault="00D058BB" w:rsidP="00E9797C">
            <w:pPr>
              <w:pStyle w:val="TAL"/>
            </w:pPr>
            <w:r>
              <w:t>Observed IMPU</w:t>
            </w:r>
          </w:p>
          <w:p w:rsidR="00D058BB" w:rsidRDefault="00D058BB" w:rsidP="00E9797C">
            <w:pPr>
              <w:pStyle w:val="TAL"/>
            </w:pPr>
            <w:r>
              <w:t xml:space="preserve">               IMS Public User identity (IMPU) of the target subscriber (monitored subscriber).  In some cases, this identity </w:t>
            </w:r>
          </w:p>
          <w:p w:rsidR="00D058BB" w:rsidRDefault="00D058BB" w:rsidP="00E9797C">
            <w:pPr>
              <w:pStyle w:val="TAL"/>
            </w:pPr>
            <w:r>
              <w:t xml:space="preserve">               may not be observed by the MRFC. Also see Note 1.</w:t>
            </w:r>
          </w:p>
        </w:tc>
      </w:tr>
      <w:tr w:rsidR="00D058BB" w:rsidTr="00E9797C">
        <w:tc>
          <w:tcPr>
            <w:tcW w:w="9494" w:type="dxa"/>
          </w:tcPr>
          <w:p w:rsidR="00D058BB" w:rsidRDefault="00D058BB" w:rsidP="00E9797C">
            <w:pPr>
              <w:pStyle w:val="TAL"/>
            </w:pPr>
            <w:r>
              <w:t>Observed IMPI</w:t>
            </w:r>
          </w:p>
          <w:p w:rsidR="00D058BB" w:rsidRDefault="00D058BB" w:rsidP="00E9797C">
            <w:pPr>
              <w:pStyle w:val="TAL"/>
            </w:pPr>
            <w:r>
              <w:t xml:space="preserve">               IMS Private User identity (IMPI) of the target subscriber (monitored subscriber). In some cases, this identity </w:t>
            </w:r>
          </w:p>
          <w:p w:rsidR="00D058BB" w:rsidRDefault="00D058BB" w:rsidP="00E9797C">
            <w:pPr>
              <w:pStyle w:val="TAL"/>
            </w:pPr>
            <w:r>
              <w:t xml:space="preserve">               may not be observed by the MRFC.  Also see Note 1.</w:t>
            </w:r>
          </w:p>
          <w:p w:rsidR="00D058BB" w:rsidRDefault="00D058BB" w:rsidP="00E9797C">
            <w:pPr>
              <w:pStyle w:val="TAL"/>
            </w:pPr>
          </w:p>
        </w:tc>
      </w:tr>
      <w:tr w:rsidR="00D058BB" w:rsidTr="00E9797C">
        <w:tc>
          <w:tcPr>
            <w:tcW w:w="9494" w:type="dxa"/>
          </w:tcPr>
          <w:p w:rsidR="00D058BB" w:rsidRDefault="00D058BB" w:rsidP="00E9797C">
            <w:pPr>
              <w:pStyle w:val="TAL"/>
            </w:pPr>
            <w:r>
              <w:t>event type</w:t>
            </w:r>
          </w:p>
          <w:p w:rsidR="00D058BB" w:rsidRDefault="00D058BB" w:rsidP="00E9797C">
            <w:pPr>
              <w:pStyle w:val="TAL"/>
            </w:pPr>
            <w:r>
              <w:tab/>
              <w:t>Description which type of event is delivered: Establishment, Answer, Supplementary service,</w:t>
            </w:r>
            <w:r>
              <w:br/>
            </w:r>
            <w:r>
              <w:tab/>
              <w:t xml:space="preserve">Handover, Redirection, Release, Media Modification and Address Reporting, Subject Signal, Network </w:t>
            </w:r>
          </w:p>
          <w:p w:rsidR="00D058BB" w:rsidRDefault="00D058BB" w:rsidP="00E9797C">
            <w:pPr>
              <w:pStyle w:val="TAL"/>
            </w:pPr>
            <w:r>
              <w:t xml:space="preserve">              Signal,  Location update, Subscriber controlled input</w:t>
            </w:r>
          </w:p>
        </w:tc>
      </w:tr>
      <w:tr w:rsidR="00D058BB" w:rsidTr="00E9797C">
        <w:tc>
          <w:tcPr>
            <w:tcW w:w="9494" w:type="dxa"/>
          </w:tcPr>
          <w:p w:rsidR="00D058BB" w:rsidRDefault="00D058BB" w:rsidP="00E9797C">
            <w:pPr>
              <w:pStyle w:val="TAL"/>
            </w:pPr>
            <w:r>
              <w:t>event date</w:t>
            </w:r>
          </w:p>
          <w:p w:rsidR="00D058BB" w:rsidRDefault="00D058BB" w:rsidP="00E9797C">
            <w:pPr>
              <w:pStyle w:val="TAL"/>
            </w:pPr>
            <w:r>
              <w:tab/>
              <w:t>Date of the event generation in the EPS Intercepting Node</w:t>
            </w:r>
          </w:p>
        </w:tc>
      </w:tr>
      <w:tr w:rsidR="00D058BB" w:rsidTr="00E9797C">
        <w:tc>
          <w:tcPr>
            <w:tcW w:w="9494" w:type="dxa"/>
          </w:tcPr>
          <w:p w:rsidR="00D058BB" w:rsidRDefault="00D058BB" w:rsidP="00E9797C">
            <w:pPr>
              <w:pStyle w:val="TAL"/>
            </w:pPr>
            <w:r>
              <w:t>event time</w:t>
            </w:r>
          </w:p>
          <w:p w:rsidR="00D058BB" w:rsidRDefault="00D058BB" w:rsidP="00E9797C">
            <w:pPr>
              <w:pStyle w:val="TAL"/>
            </w:pPr>
            <w:r>
              <w:tab/>
              <w:t>Time of the event generation in the EPS Intercepting Node</w:t>
            </w:r>
          </w:p>
        </w:tc>
      </w:tr>
      <w:tr w:rsidR="00D058BB" w:rsidTr="00E9797C">
        <w:tc>
          <w:tcPr>
            <w:tcW w:w="9494" w:type="dxa"/>
          </w:tcPr>
          <w:p w:rsidR="00D058BB" w:rsidRDefault="00D058BB" w:rsidP="00E9797C">
            <w:pPr>
              <w:pStyle w:val="TAL"/>
            </w:pPr>
            <w:r>
              <w:t>Input address information</w:t>
            </w:r>
          </w:p>
          <w:p w:rsidR="00D058BB" w:rsidRDefault="00D058BB" w:rsidP="00E9797C">
            <w:pPr>
              <w:pStyle w:val="TAL"/>
            </w:pPr>
            <w:r>
              <w:tab/>
              <w:t xml:space="preserve">Target dialled or signalled address information before address modification, IN-modification etc.  May also </w:t>
            </w:r>
          </w:p>
          <w:p w:rsidR="00D058BB" w:rsidRDefault="00D058BB" w:rsidP="00E9797C">
            <w:pPr>
              <w:pStyle w:val="TAL"/>
            </w:pPr>
            <w:r>
              <w:t xml:space="preserve">               include subsequent translation input</w:t>
            </w:r>
          </w:p>
        </w:tc>
      </w:tr>
      <w:tr w:rsidR="00D058BB" w:rsidTr="00E9797C">
        <w:tc>
          <w:tcPr>
            <w:tcW w:w="9494" w:type="dxa"/>
          </w:tcPr>
          <w:p w:rsidR="00D058BB" w:rsidRDefault="00D058BB" w:rsidP="00E9797C">
            <w:pPr>
              <w:pStyle w:val="TAL"/>
            </w:pPr>
            <w:r>
              <w:t>Connected party address</w:t>
            </w:r>
          </w:p>
          <w:p w:rsidR="00D058BB" w:rsidRDefault="00D058BB" w:rsidP="00E9797C">
            <w:pPr>
              <w:pStyle w:val="TAL"/>
            </w:pPr>
            <w:r>
              <w:tab/>
              <w:t>Address of the answering party</w:t>
            </w:r>
          </w:p>
        </w:tc>
      </w:tr>
      <w:tr w:rsidR="00D058BB" w:rsidTr="00E9797C">
        <w:tc>
          <w:tcPr>
            <w:tcW w:w="9494" w:type="dxa"/>
          </w:tcPr>
          <w:p w:rsidR="00D058BB" w:rsidRDefault="00D058BB" w:rsidP="00E9797C">
            <w:pPr>
              <w:pStyle w:val="TAL"/>
            </w:pPr>
            <w:r>
              <w:t>Calling party address</w:t>
            </w:r>
          </w:p>
          <w:p w:rsidR="00D058BB" w:rsidRDefault="00D058BB" w:rsidP="00E9797C">
            <w:pPr>
              <w:pStyle w:val="TAL"/>
            </w:pPr>
            <w:r>
              <w:tab/>
              <w:t xml:space="preserve">Address of the party originating the call.  </w:t>
            </w:r>
          </w:p>
        </w:tc>
      </w:tr>
      <w:tr w:rsidR="00D058BB" w:rsidTr="00E9797C">
        <w:tc>
          <w:tcPr>
            <w:tcW w:w="9494" w:type="dxa"/>
          </w:tcPr>
          <w:p w:rsidR="00D058BB" w:rsidRDefault="00D058BB" w:rsidP="00E9797C">
            <w:pPr>
              <w:pStyle w:val="TAL"/>
            </w:pPr>
            <w:r>
              <w:t>Called party address</w:t>
            </w:r>
          </w:p>
          <w:p w:rsidR="00D058BB" w:rsidRDefault="00D058BB" w:rsidP="00E9797C">
            <w:pPr>
              <w:pStyle w:val="TAL"/>
            </w:pPr>
            <w:r>
              <w:t xml:space="preserve">              Address of the party intended to receive the call.  </w:t>
            </w:r>
          </w:p>
        </w:tc>
      </w:tr>
      <w:tr w:rsidR="00D058BB" w:rsidTr="00E9797C">
        <w:tc>
          <w:tcPr>
            <w:tcW w:w="9494" w:type="dxa"/>
          </w:tcPr>
          <w:p w:rsidR="00D058BB" w:rsidRDefault="00D058BB" w:rsidP="00E9797C">
            <w:pPr>
              <w:pStyle w:val="TAL"/>
            </w:pPr>
            <w:r>
              <w:t>call direction</w:t>
            </w:r>
          </w:p>
          <w:p w:rsidR="00D058BB" w:rsidRDefault="00D058BB" w:rsidP="00E9797C">
            <w:pPr>
              <w:pStyle w:val="TAL"/>
            </w:pPr>
            <w:r>
              <w:tab/>
              <w:t>Information if the monitored subscriber is calling or called e.g. MOC/MTC or originating/ terminating</w:t>
            </w:r>
          </w:p>
          <w:p w:rsidR="00D058BB" w:rsidRDefault="00D058BB" w:rsidP="00E9797C">
            <w:pPr>
              <w:pStyle w:val="TAL"/>
            </w:pPr>
            <w:r>
              <w:tab/>
              <w:t>In or/out</w:t>
            </w:r>
          </w:p>
        </w:tc>
      </w:tr>
      <w:tr w:rsidR="00D058BB" w:rsidTr="00E9797C">
        <w:tc>
          <w:tcPr>
            <w:tcW w:w="9494" w:type="dxa"/>
          </w:tcPr>
          <w:p w:rsidR="00D058BB" w:rsidRDefault="00D058BB" w:rsidP="00E9797C">
            <w:pPr>
              <w:pStyle w:val="TAL"/>
            </w:pPr>
            <w:r>
              <w:t>Correlation number</w:t>
            </w:r>
          </w:p>
          <w:p w:rsidR="00D058BB" w:rsidRDefault="00D058BB" w:rsidP="00E9797C">
            <w:pPr>
              <w:pStyle w:val="TAL"/>
            </w:pPr>
            <w:r>
              <w:tab/>
              <w:t>Unique number for each call sent to the DF, to help the LEA, to have a correlation between each</w:t>
            </w:r>
            <w:r>
              <w:br/>
            </w:r>
            <w:r>
              <w:tab/>
              <w:t>Call and the IRI</w:t>
            </w:r>
          </w:p>
        </w:tc>
      </w:tr>
      <w:tr w:rsidR="00D058BB" w:rsidTr="00E9797C">
        <w:tc>
          <w:tcPr>
            <w:tcW w:w="9494" w:type="dxa"/>
          </w:tcPr>
          <w:p w:rsidR="00D058BB" w:rsidRDefault="00D058BB" w:rsidP="00E9797C">
            <w:pPr>
              <w:pStyle w:val="TAL"/>
            </w:pPr>
            <w:r>
              <w:t>Network Element Identifier</w:t>
            </w:r>
          </w:p>
          <w:p w:rsidR="00D058BB" w:rsidRDefault="00D058BB" w:rsidP="00E9797C">
            <w:pPr>
              <w:pStyle w:val="TAL"/>
            </w:pPr>
            <w:r>
              <w:tab/>
              <w:t>Unique identifier for the element reporting the ICE.</w:t>
            </w:r>
          </w:p>
        </w:tc>
      </w:tr>
      <w:tr w:rsidR="00D058BB" w:rsidTr="00E9797C">
        <w:tc>
          <w:tcPr>
            <w:tcW w:w="9494" w:type="dxa"/>
          </w:tcPr>
          <w:p w:rsidR="00D058BB" w:rsidRDefault="00D058BB" w:rsidP="00E9797C">
            <w:pPr>
              <w:pStyle w:val="TAL"/>
            </w:pPr>
            <w:r>
              <w:t>Location Information</w:t>
            </w:r>
          </w:p>
          <w:p w:rsidR="00D058BB" w:rsidRDefault="00D058BB" w:rsidP="00E9797C">
            <w:pPr>
              <w:pStyle w:val="TAL"/>
            </w:pPr>
            <w:r>
              <w:tab/>
              <w:t xml:space="preserve">Location information is the service area identity and/or location area identity that is present at the EPS </w:t>
            </w:r>
          </w:p>
          <w:p w:rsidR="00D058BB" w:rsidRDefault="00D058BB" w:rsidP="00E9797C">
            <w:pPr>
              <w:pStyle w:val="TAL"/>
            </w:pPr>
            <w:r>
              <w:t xml:space="preserve">              Intercepting Node at the time of event record production. In some traffic cases the available location </w:t>
            </w:r>
          </w:p>
          <w:p w:rsidR="00D058BB" w:rsidRDefault="00D058BB" w:rsidP="00E9797C">
            <w:pPr>
              <w:pStyle w:val="TAL"/>
            </w:pPr>
            <w:r>
              <w:t xml:space="preserve">              information can be the one received from the MME, i.e. the Tracking Area Identity (TAI) and/or the E-UTRAN </w:t>
            </w:r>
          </w:p>
          <w:p w:rsidR="00D058BB" w:rsidRDefault="00D058BB" w:rsidP="00E9797C">
            <w:pPr>
              <w:pStyle w:val="TAL"/>
            </w:pPr>
            <w:r>
              <w:t xml:space="preserve">              Cell Global Identification (ECGI) as specified in the 3GPP TS 23.272 [30].</w:t>
            </w:r>
          </w:p>
        </w:tc>
      </w:tr>
      <w:tr w:rsidR="00D058BB" w:rsidTr="00E9797C">
        <w:tc>
          <w:tcPr>
            <w:tcW w:w="9494" w:type="dxa"/>
          </w:tcPr>
          <w:p w:rsidR="00D058BB" w:rsidRDefault="00D058BB" w:rsidP="00E9797C">
            <w:pPr>
              <w:pStyle w:val="TAL"/>
            </w:pPr>
            <w:r>
              <w:t>basic service</w:t>
            </w:r>
          </w:p>
          <w:p w:rsidR="00D058BB" w:rsidRDefault="00D058BB" w:rsidP="00E9797C">
            <w:pPr>
              <w:pStyle w:val="TAL"/>
            </w:pPr>
            <w:r>
              <w:tab/>
              <w:t>Information about Tele service or bearer service or media information.</w:t>
            </w:r>
          </w:p>
        </w:tc>
      </w:tr>
      <w:tr w:rsidR="00D058BB" w:rsidTr="00E9797C">
        <w:tc>
          <w:tcPr>
            <w:tcW w:w="9494" w:type="dxa"/>
          </w:tcPr>
          <w:p w:rsidR="00D058BB" w:rsidRDefault="00D058BB" w:rsidP="00E9797C">
            <w:pPr>
              <w:pStyle w:val="TAL"/>
            </w:pPr>
            <w:r>
              <w:t>Supplementary service</w:t>
            </w:r>
          </w:p>
          <w:p w:rsidR="00D058BB" w:rsidRDefault="00D058BB" w:rsidP="00E9797C">
            <w:pPr>
              <w:pStyle w:val="TAL"/>
            </w:pPr>
            <w:r>
              <w:tab/>
              <w:t>Supplementary services used by the target e.g. CF, CW, ECT</w:t>
            </w:r>
          </w:p>
        </w:tc>
      </w:tr>
      <w:tr w:rsidR="00D058BB" w:rsidTr="00E9797C">
        <w:tc>
          <w:tcPr>
            <w:tcW w:w="9494" w:type="dxa"/>
          </w:tcPr>
          <w:p w:rsidR="00D058BB" w:rsidRDefault="00D058BB" w:rsidP="00E9797C">
            <w:pPr>
              <w:pStyle w:val="TAL"/>
            </w:pPr>
            <w:r>
              <w:t>Forwarded to address</w:t>
            </w:r>
          </w:p>
          <w:p w:rsidR="00D058BB" w:rsidRDefault="00D058BB" w:rsidP="00E9797C">
            <w:pPr>
              <w:pStyle w:val="TAL"/>
            </w:pPr>
            <w:r>
              <w:tab/>
              <w:t>Forwarded to address at for a call diversion service</w:t>
            </w:r>
          </w:p>
        </w:tc>
      </w:tr>
      <w:tr w:rsidR="00D058BB" w:rsidTr="00E9797C">
        <w:tc>
          <w:tcPr>
            <w:tcW w:w="9494" w:type="dxa"/>
          </w:tcPr>
          <w:p w:rsidR="00D058BB" w:rsidRDefault="00D058BB" w:rsidP="00E9797C">
            <w:pPr>
              <w:pStyle w:val="TAL"/>
            </w:pPr>
            <w:r>
              <w:t>call release reason</w:t>
            </w:r>
          </w:p>
          <w:p w:rsidR="00D058BB" w:rsidRDefault="00D058BB" w:rsidP="00E9797C">
            <w:pPr>
              <w:pStyle w:val="TAL"/>
            </w:pPr>
            <w:r>
              <w:tab/>
              <w:t>Call release reason of the target call</w:t>
            </w:r>
          </w:p>
        </w:tc>
      </w:tr>
      <w:tr w:rsidR="00D058BB" w:rsidTr="00E9797C">
        <w:tc>
          <w:tcPr>
            <w:tcW w:w="9494" w:type="dxa"/>
          </w:tcPr>
          <w:p w:rsidR="00D058BB" w:rsidRDefault="00D058BB" w:rsidP="00E9797C">
            <w:pPr>
              <w:pStyle w:val="TAL"/>
            </w:pPr>
            <w:r>
              <w:t>SCI</w:t>
            </w:r>
          </w:p>
          <w:p w:rsidR="00D058BB" w:rsidRDefault="00D058BB" w:rsidP="00E9797C">
            <w:pPr>
              <w:pStyle w:val="TAL"/>
            </w:pPr>
            <w:r>
              <w:tab/>
              <w:t>Non call related Subscriber Controlled Input (SCI) which the MMTEL AS receives from the ME</w:t>
            </w:r>
          </w:p>
        </w:tc>
      </w:tr>
      <w:tr w:rsidR="00D058BB" w:rsidTr="00E9797C">
        <w:tc>
          <w:tcPr>
            <w:tcW w:w="9494" w:type="dxa"/>
          </w:tcPr>
          <w:p w:rsidR="00D058BB" w:rsidRDefault="00D058BB" w:rsidP="00E9797C">
            <w:pPr>
              <w:pStyle w:val="TAL"/>
            </w:pPr>
            <w:r>
              <w:lastRenderedPageBreak/>
              <w:t>Forked Calls</w:t>
            </w:r>
          </w:p>
          <w:p w:rsidR="00D058BB" w:rsidRDefault="00D058BB" w:rsidP="00E9797C">
            <w:pPr>
              <w:pStyle w:val="TAL"/>
            </w:pPr>
            <w:r>
              <w:t xml:space="preserve">              Identifies the call legs</w:t>
            </w:r>
            <w:r w:rsidRPr="00ED01B8">
              <w:t xml:space="preserve"> and destinations for forked calls (e.g. forked INVITE)</w:t>
            </w:r>
          </w:p>
        </w:tc>
      </w:tr>
      <w:tr w:rsidR="00D058BB" w:rsidTr="00E9797C">
        <w:tc>
          <w:tcPr>
            <w:tcW w:w="9494" w:type="dxa"/>
          </w:tcPr>
          <w:p w:rsidR="00D058BB" w:rsidRDefault="00D058BB" w:rsidP="00E9797C">
            <w:pPr>
              <w:pStyle w:val="TAL"/>
            </w:pPr>
            <w:r>
              <w:t>Transit Carrier ID</w:t>
            </w:r>
          </w:p>
          <w:p w:rsidR="00D058BB" w:rsidRDefault="00D058BB" w:rsidP="00E9797C">
            <w:pPr>
              <w:pStyle w:val="TAL"/>
            </w:pPr>
            <w:r>
              <w:t xml:space="preserve">              Identifies the transit carrier who will attempt to connect the call from the target to the called party.</w:t>
            </w:r>
          </w:p>
        </w:tc>
      </w:tr>
      <w:tr w:rsidR="00D058BB" w:rsidTr="00E9797C">
        <w:tc>
          <w:tcPr>
            <w:tcW w:w="9494" w:type="dxa"/>
          </w:tcPr>
          <w:p w:rsidR="00D058BB" w:rsidRDefault="00D058BB" w:rsidP="00E9797C">
            <w:pPr>
              <w:pStyle w:val="TAL"/>
            </w:pPr>
            <w:r>
              <w:t>Redirected From Party ID(s)</w:t>
            </w:r>
          </w:p>
          <w:p w:rsidR="00D058BB" w:rsidRDefault="00D058BB" w:rsidP="00E9797C">
            <w:pPr>
              <w:pStyle w:val="TAL"/>
            </w:pPr>
            <w:r>
              <w:t xml:space="preserve">              Identifies the Party(</w:t>
            </w:r>
            <w:proofErr w:type="spellStart"/>
            <w:r>
              <w:t>ies</w:t>
            </w:r>
            <w:proofErr w:type="spellEnd"/>
            <w:r>
              <w:t>) which invoked call redirection towards the target.  This is provided if available.</w:t>
            </w:r>
          </w:p>
        </w:tc>
      </w:tr>
      <w:tr w:rsidR="00D058BB" w:rsidTr="00E9797C">
        <w:tc>
          <w:tcPr>
            <w:tcW w:w="9494" w:type="dxa"/>
          </w:tcPr>
          <w:p w:rsidR="00D058BB" w:rsidRDefault="00D058BB" w:rsidP="00E9797C">
            <w:pPr>
              <w:pStyle w:val="TAL"/>
            </w:pPr>
            <w:r>
              <w:t>Redirected To Party ID</w:t>
            </w:r>
          </w:p>
          <w:p w:rsidR="00D058BB" w:rsidRDefault="00D058BB" w:rsidP="00E9797C">
            <w:pPr>
              <w:pStyle w:val="TAL"/>
            </w:pPr>
            <w:r>
              <w:t xml:space="preserve">              Identifies the Party to whom is being redirected by the target. </w:t>
            </w:r>
          </w:p>
        </w:tc>
      </w:tr>
      <w:tr w:rsidR="00D058BB" w:rsidTr="00E9797C">
        <w:tc>
          <w:tcPr>
            <w:tcW w:w="9494" w:type="dxa"/>
          </w:tcPr>
          <w:p w:rsidR="00D058BB" w:rsidRDefault="00D058BB" w:rsidP="00E9797C">
            <w:pPr>
              <w:pStyle w:val="TAL"/>
            </w:pPr>
            <w:r>
              <w:t>Visited System ID</w:t>
            </w:r>
          </w:p>
          <w:p w:rsidR="00D058BB" w:rsidRDefault="00D058BB" w:rsidP="00E9797C">
            <w:pPr>
              <w:pStyle w:val="TAL"/>
            </w:pPr>
            <w:r>
              <w:t xml:space="preserve">              Identifies the system to which the call has been redirected, when a call to a target is redirected to another </w:t>
            </w:r>
          </w:p>
          <w:p w:rsidR="00D058BB" w:rsidRDefault="00D058BB" w:rsidP="00E9797C">
            <w:pPr>
              <w:pStyle w:val="TAL"/>
            </w:pPr>
            <w:r>
              <w:t xml:space="preserve">              carrier and the system identity of that carrier is known. Examples include:  “sip.provider.com”  and </w:t>
            </w:r>
          </w:p>
          <w:p w:rsidR="00D058BB" w:rsidRDefault="00D058BB" w:rsidP="00E9797C">
            <w:pPr>
              <w:pStyle w:val="TAL"/>
            </w:pPr>
            <w:r>
              <w:t xml:space="preserve">             “2025551234.”</w:t>
            </w:r>
          </w:p>
        </w:tc>
      </w:tr>
      <w:tr w:rsidR="00D058BB" w:rsidTr="00E9797C">
        <w:tc>
          <w:tcPr>
            <w:tcW w:w="9494" w:type="dxa"/>
          </w:tcPr>
          <w:p w:rsidR="00D058BB" w:rsidRDefault="00D058BB" w:rsidP="00E9797C">
            <w:pPr>
              <w:pStyle w:val="TAL"/>
            </w:pPr>
            <w:r>
              <w:t>Contact Address(</w:t>
            </w:r>
            <w:proofErr w:type="spellStart"/>
            <w:r>
              <w:t>es</w:t>
            </w:r>
            <w:proofErr w:type="spellEnd"/>
            <w:r>
              <w:t>)</w:t>
            </w:r>
          </w:p>
          <w:p w:rsidR="00D058BB" w:rsidRDefault="00D058BB" w:rsidP="00E9797C">
            <w:pPr>
              <w:pStyle w:val="TAL"/>
            </w:pPr>
            <w:r>
              <w:t xml:space="preserve">              An address(</w:t>
            </w:r>
            <w:proofErr w:type="spellStart"/>
            <w:r>
              <w:t>es</w:t>
            </w:r>
            <w:proofErr w:type="spellEnd"/>
            <w:r>
              <w:t>) signalled by a target to the other party or vice versa.</w:t>
            </w:r>
          </w:p>
        </w:tc>
      </w:tr>
      <w:tr w:rsidR="00D058BB" w:rsidTr="00E9797C">
        <w:tc>
          <w:tcPr>
            <w:tcW w:w="9494" w:type="dxa"/>
          </w:tcPr>
          <w:p w:rsidR="00D058BB" w:rsidRDefault="00D058BB" w:rsidP="00E9797C">
            <w:pPr>
              <w:pStyle w:val="TAL"/>
            </w:pPr>
            <w:r>
              <w:t>Target Contact Address(</w:t>
            </w:r>
            <w:proofErr w:type="spellStart"/>
            <w:r>
              <w:t>es</w:t>
            </w:r>
            <w:proofErr w:type="spellEnd"/>
            <w:r>
              <w:t>)</w:t>
            </w:r>
          </w:p>
          <w:p w:rsidR="00D058BB" w:rsidRDefault="00D058BB" w:rsidP="00E9797C">
            <w:pPr>
              <w:pStyle w:val="TAL"/>
            </w:pPr>
            <w:r>
              <w:t xml:space="preserve">            An address(</w:t>
            </w:r>
            <w:proofErr w:type="spellStart"/>
            <w:r>
              <w:t>es</w:t>
            </w:r>
            <w:proofErr w:type="spellEnd"/>
            <w:r>
              <w:t>) signalled by a target to the other party.</w:t>
            </w:r>
          </w:p>
        </w:tc>
      </w:tr>
      <w:tr w:rsidR="00D058BB" w:rsidTr="00E9797C">
        <w:tc>
          <w:tcPr>
            <w:tcW w:w="9494" w:type="dxa"/>
          </w:tcPr>
          <w:p w:rsidR="00D058BB" w:rsidRDefault="00D058BB" w:rsidP="00E9797C">
            <w:pPr>
              <w:pStyle w:val="TAL"/>
            </w:pPr>
            <w:r>
              <w:t>Other Party Contact Address(</w:t>
            </w:r>
            <w:proofErr w:type="spellStart"/>
            <w:r>
              <w:t>es</w:t>
            </w:r>
            <w:proofErr w:type="spellEnd"/>
            <w:r>
              <w:t>)</w:t>
            </w:r>
          </w:p>
          <w:p w:rsidR="00D058BB" w:rsidRDefault="00D058BB" w:rsidP="00E9797C">
            <w:pPr>
              <w:pStyle w:val="TAL"/>
            </w:pPr>
            <w:r>
              <w:t xml:space="preserve">            An address(</w:t>
            </w:r>
            <w:proofErr w:type="spellStart"/>
            <w:r>
              <w:t>es</w:t>
            </w:r>
            <w:proofErr w:type="spellEnd"/>
            <w:r>
              <w:t>) signalled by the other party to the target.</w:t>
            </w:r>
          </w:p>
        </w:tc>
      </w:tr>
      <w:tr w:rsidR="00D058BB" w:rsidTr="00E9797C">
        <w:tc>
          <w:tcPr>
            <w:tcW w:w="9494" w:type="dxa"/>
          </w:tcPr>
          <w:p w:rsidR="00D058BB" w:rsidRDefault="00D058BB" w:rsidP="00E9797C">
            <w:pPr>
              <w:pStyle w:val="TAL"/>
            </w:pPr>
            <w:r>
              <w:t>Signalling Party ID</w:t>
            </w:r>
          </w:p>
          <w:p w:rsidR="00D058BB" w:rsidRDefault="00D058BB" w:rsidP="00E9797C">
            <w:pPr>
              <w:pStyle w:val="TAL"/>
            </w:pPr>
            <w:r>
              <w:t xml:space="preserve">            Identifies the Target.</w:t>
            </w:r>
          </w:p>
        </w:tc>
      </w:tr>
      <w:tr w:rsidR="00D058BB" w:rsidTr="00E9797C">
        <w:tc>
          <w:tcPr>
            <w:tcW w:w="9494" w:type="dxa"/>
          </w:tcPr>
          <w:p w:rsidR="00D058BB" w:rsidRDefault="00D058BB" w:rsidP="00E9797C">
            <w:pPr>
              <w:pStyle w:val="TAL"/>
            </w:pPr>
            <w:r>
              <w:t>Signalled To Party Id</w:t>
            </w:r>
          </w:p>
          <w:p w:rsidR="00D058BB" w:rsidRDefault="00D058BB" w:rsidP="00E9797C">
            <w:pPr>
              <w:pStyle w:val="TAL"/>
            </w:pPr>
            <w:r>
              <w:t xml:space="preserve">            Identifies the Other Party (e.g., result of any final translation).</w:t>
            </w:r>
          </w:p>
        </w:tc>
      </w:tr>
      <w:tr w:rsidR="00D058BB" w:rsidTr="00E9797C">
        <w:tc>
          <w:tcPr>
            <w:tcW w:w="9494" w:type="dxa"/>
          </w:tcPr>
          <w:p w:rsidR="00D058BB" w:rsidRDefault="00D058BB" w:rsidP="00E9797C">
            <w:pPr>
              <w:pStyle w:val="TAL"/>
            </w:pPr>
            <w:r>
              <w:t>User Signal</w:t>
            </w:r>
          </w:p>
          <w:p w:rsidR="00D058BB" w:rsidRDefault="00D058BB" w:rsidP="00E9797C">
            <w:pPr>
              <w:pStyle w:val="TAL"/>
            </w:pPr>
            <w:r>
              <w:t xml:space="preserve">            </w:t>
            </w:r>
            <w:r w:rsidRPr="00534532">
              <w:t>Identifies the dial</w:t>
            </w:r>
            <w:r>
              <w:t>l</w:t>
            </w:r>
            <w:r w:rsidRPr="00534532">
              <w:t>ing or signa</w:t>
            </w:r>
            <w:r>
              <w:t>l</w:t>
            </w:r>
            <w:r w:rsidRPr="00534532">
              <w:t>ling by the intercept subject to control a feature or service.</w:t>
            </w:r>
          </w:p>
        </w:tc>
      </w:tr>
      <w:tr w:rsidR="00D058BB" w:rsidTr="00E9797C">
        <w:tc>
          <w:tcPr>
            <w:tcW w:w="9494" w:type="dxa"/>
          </w:tcPr>
          <w:p w:rsidR="00D058BB" w:rsidRDefault="00D058BB" w:rsidP="00E9797C">
            <w:pPr>
              <w:pStyle w:val="TAL"/>
            </w:pPr>
            <w:r>
              <w:t>Refer</w:t>
            </w:r>
          </w:p>
          <w:p w:rsidR="00D058BB" w:rsidRDefault="00D058BB" w:rsidP="00E9797C">
            <w:pPr>
              <w:pStyle w:val="TAL"/>
            </w:pPr>
            <w:r>
              <w:t xml:space="preserve">           Identifies any SIP Refer information that may be available.</w:t>
            </w:r>
          </w:p>
        </w:tc>
      </w:tr>
      <w:tr w:rsidR="00D058BB" w:rsidTr="00E9797C">
        <w:tc>
          <w:tcPr>
            <w:tcW w:w="9494" w:type="dxa"/>
          </w:tcPr>
          <w:p w:rsidR="00D058BB" w:rsidRDefault="00D058BB" w:rsidP="00E9797C">
            <w:pPr>
              <w:pStyle w:val="TAL"/>
            </w:pPr>
            <w:r>
              <w:t>Network Signal</w:t>
            </w:r>
          </w:p>
          <w:p w:rsidR="00D058BB" w:rsidRDefault="00D058BB" w:rsidP="00E9797C">
            <w:pPr>
              <w:pStyle w:val="TAL"/>
            </w:pPr>
            <w:r>
              <w:t xml:space="preserve">           Identifies </w:t>
            </w:r>
            <w:r w:rsidRPr="006C2602">
              <w:t xml:space="preserve">the signal, tone or message initiated, generated or sent by the </w:t>
            </w:r>
            <w:proofErr w:type="spellStart"/>
            <w:r w:rsidRPr="006C2602">
              <w:t>VoP</w:t>
            </w:r>
            <w:proofErr w:type="spellEnd"/>
            <w:r w:rsidRPr="006C2602">
              <w:t xml:space="preserve"> network toward the </w:t>
            </w:r>
            <w:r>
              <w:t>target,</w:t>
            </w:r>
            <w:r w:rsidRPr="006C2602">
              <w:t xml:space="preserve"> </w:t>
            </w:r>
          </w:p>
          <w:p w:rsidR="00D058BB" w:rsidRDefault="00D058BB" w:rsidP="00E9797C">
            <w:pPr>
              <w:pStyle w:val="TAL"/>
            </w:pPr>
            <w:r>
              <w:t xml:space="preserve">           </w:t>
            </w:r>
            <w:r w:rsidRPr="006C2602">
              <w:t xml:space="preserve">or the signal, tone or message reported to the </w:t>
            </w:r>
            <w:proofErr w:type="spellStart"/>
            <w:r w:rsidRPr="006C2602">
              <w:t>VoP</w:t>
            </w:r>
            <w:proofErr w:type="spellEnd"/>
            <w:r w:rsidRPr="006C2602">
              <w:t xml:space="preserve"> network as havi</w:t>
            </w:r>
            <w:r>
              <w:t>ng been initiated, generated or</w:t>
            </w:r>
          </w:p>
          <w:p w:rsidR="00D058BB" w:rsidRDefault="00D058BB" w:rsidP="00E9797C">
            <w:pPr>
              <w:pStyle w:val="TAL"/>
            </w:pPr>
            <w:r>
              <w:t xml:space="preserve">           sent toward the target</w:t>
            </w:r>
            <w:r w:rsidRPr="006C2602">
              <w:t>.</w:t>
            </w:r>
          </w:p>
        </w:tc>
      </w:tr>
      <w:tr w:rsidR="000F6D95" w:rsidTr="00E9797C">
        <w:tc>
          <w:tcPr>
            <w:tcW w:w="9494" w:type="dxa"/>
          </w:tcPr>
          <w:p w:rsidR="000F6D95" w:rsidRDefault="000F6D95" w:rsidP="00E95005">
            <w:pPr>
              <w:pStyle w:val="TAL"/>
            </w:pPr>
            <w:r w:rsidRPr="000F6D95">
              <w:t>Request</w:t>
            </w:r>
            <w:r>
              <w:t xml:space="preserve"> </w:t>
            </w:r>
            <w:r w:rsidRPr="000F6D95">
              <w:t>Identity</w:t>
            </w:r>
          </w:p>
          <w:p w:rsidR="000F6D95" w:rsidRPr="000F6D95" w:rsidRDefault="000F6D95" w:rsidP="000F6D95">
            <w:pPr>
              <w:pStyle w:val="TAL"/>
            </w:pPr>
            <w:r>
              <w:t xml:space="preserve">           I</w:t>
            </w:r>
            <w:r w:rsidRPr="000F6D95">
              <w:t>dentif</w:t>
            </w:r>
            <w:r>
              <w:t>ies</w:t>
            </w:r>
            <w:r w:rsidRPr="000F6D95">
              <w:t xml:space="preserve"> an address registration or deregistration request</w:t>
            </w:r>
            <w:r>
              <w:t xml:space="preserve"> within a system</w:t>
            </w:r>
            <w:r w:rsidRPr="000F6D95">
              <w:t>.</w:t>
            </w:r>
          </w:p>
        </w:tc>
      </w:tr>
      <w:tr w:rsidR="000F6D95" w:rsidTr="00E9797C">
        <w:tc>
          <w:tcPr>
            <w:tcW w:w="9494" w:type="dxa"/>
          </w:tcPr>
          <w:p w:rsidR="000F6D95" w:rsidRDefault="000F6D95" w:rsidP="00E95005">
            <w:pPr>
              <w:pStyle w:val="TAL"/>
            </w:pPr>
            <w:r w:rsidRPr="000F6D95">
              <w:t>Address</w:t>
            </w:r>
            <w:r>
              <w:t xml:space="preserve"> </w:t>
            </w:r>
            <w:r w:rsidRPr="000F6D95">
              <w:t>Registration</w:t>
            </w:r>
            <w:r>
              <w:t xml:space="preserve"> </w:t>
            </w:r>
            <w:r w:rsidRPr="000F6D95">
              <w:t>Type</w:t>
            </w:r>
          </w:p>
          <w:p w:rsidR="000F6D95" w:rsidRPr="000F6D95" w:rsidRDefault="000F6D95" w:rsidP="00E95005">
            <w:pPr>
              <w:pStyle w:val="TAL"/>
            </w:pPr>
            <w:r>
              <w:t xml:space="preserve">           </w:t>
            </w:r>
            <w:r w:rsidRPr="000F6D95">
              <w:t>Indicates whether an address registration, address deregistration, or bo</w:t>
            </w:r>
            <w:r>
              <w:t xml:space="preserve">th were detected. </w:t>
            </w:r>
          </w:p>
        </w:tc>
      </w:tr>
      <w:tr w:rsidR="000F6D95" w:rsidTr="00E9797C">
        <w:tc>
          <w:tcPr>
            <w:tcW w:w="9494" w:type="dxa"/>
          </w:tcPr>
          <w:p w:rsidR="000F6D95" w:rsidRDefault="000F6D95" w:rsidP="00E95005">
            <w:pPr>
              <w:pStyle w:val="TAL"/>
            </w:pPr>
            <w:r w:rsidRPr="000F6D95">
              <w:t>Registering</w:t>
            </w:r>
            <w:r>
              <w:t xml:space="preserve"> </w:t>
            </w:r>
            <w:r w:rsidRPr="000F6D95">
              <w:t>Party</w:t>
            </w:r>
            <w:r>
              <w:t xml:space="preserve"> </w:t>
            </w:r>
            <w:r w:rsidRPr="000F6D95">
              <w:t>Identity</w:t>
            </w:r>
          </w:p>
          <w:p w:rsidR="000F6D95" w:rsidRPr="000F6D95" w:rsidRDefault="000F6D95" w:rsidP="00E95005">
            <w:pPr>
              <w:pStyle w:val="TAL"/>
            </w:pPr>
            <w:r>
              <w:t xml:space="preserve">           </w:t>
            </w:r>
            <w:r w:rsidRPr="000F6D95">
              <w:t>Identifies the party for whom address registration, deregistration, or both, are being attempted</w:t>
            </w:r>
          </w:p>
        </w:tc>
      </w:tr>
      <w:tr w:rsidR="000F6D95" w:rsidTr="00E9797C">
        <w:tc>
          <w:tcPr>
            <w:tcW w:w="9494" w:type="dxa"/>
          </w:tcPr>
          <w:p w:rsidR="000F6D95" w:rsidRDefault="000F6D95" w:rsidP="00E95005">
            <w:pPr>
              <w:pStyle w:val="TAL"/>
            </w:pPr>
            <w:r w:rsidRPr="000F6D95">
              <w:t>Requesting</w:t>
            </w:r>
            <w:r>
              <w:t xml:space="preserve"> </w:t>
            </w:r>
            <w:r w:rsidRPr="000F6D95">
              <w:t>Party</w:t>
            </w:r>
            <w:r>
              <w:t xml:space="preserve"> </w:t>
            </w:r>
            <w:r w:rsidRPr="000F6D95">
              <w:t>Identity</w:t>
            </w:r>
          </w:p>
          <w:p w:rsidR="000F6D95" w:rsidRDefault="000F6D95" w:rsidP="00E95005">
            <w:pPr>
              <w:pStyle w:val="TAL"/>
            </w:pPr>
            <w:r>
              <w:t xml:space="preserve">           Identifies </w:t>
            </w:r>
            <w:r w:rsidRPr="000F6D95">
              <w:t xml:space="preserve">the party requesting the address registration, deregistration, or both, when different from the </w:t>
            </w:r>
          </w:p>
          <w:p w:rsidR="000F6D95" w:rsidRPr="000F6D95" w:rsidRDefault="000F6D95" w:rsidP="00E95005">
            <w:pPr>
              <w:pStyle w:val="TAL"/>
            </w:pPr>
            <w:r>
              <w:t xml:space="preserve">           </w:t>
            </w:r>
            <w:r w:rsidRPr="000F6D95">
              <w:t>Registering</w:t>
            </w:r>
            <w:r>
              <w:t xml:space="preserve"> </w:t>
            </w:r>
            <w:r w:rsidRPr="000F6D95">
              <w:t>Party</w:t>
            </w:r>
            <w:r>
              <w:t xml:space="preserve"> </w:t>
            </w:r>
            <w:r w:rsidRPr="000F6D95">
              <w:t>Identity.</w:t>
            </w:r>
          </w:p>
        </w:tc>
      </w:tr>
      <w:tr w:rsidR="000F6D95" w:rsidTr="00E9797C">
        <w:tc>
          <w:tcPr>
            <w:tcW w:w="9494" w:type="dxa"/>
          </w:tcPr>
          <w:p w:rsidR="000F6D95" w:rsidRDefault="000F6D95" w:rsidP="00E95005">
            <w:pPr>
              <w:pStyle w:val="TAL"/>
            </w:pPr>
            <w:r w:rsidRPr="000F6D95">
              <w:t>Registrar</w:t>
            </w:r>
            <w:r>
              <w:t xml:space="preserve"> </w:t>
            </w:r>
            <w:r w:rsidRPr="000F6D95">
              <w:t>Identity</w:t>
            </w:r>
          </w:p>
          <w:p w:rsidR="000F6D95" w:rsidRPr="000F6D95" w:rsidRDefault="000F6D95" w:rsidP="00E95005">
            <w:pPr>
              <w:pStyle w:val="TAL"/>
            </w:pPr>
            <w:r>
              <w:t xml:space="preserve">           </w:t>
            </w:r>
            <w:r w:rsidRPr="000F6D95">
              <w:t>Identifies the registrar to which the address registration request, deregistration request, or both, are destined.</w:t>
            </w:r>
          </w:p>
        </w:tc>
      </w:tr>
      <w:tr w:rsidR="000F6D95" w:rsidTr="00E9797C">
        <w:tc>
          <w:tcPr>
            <w:tcW w:w="9494" w:type="dxa"/>
          </w:tcPr>
          <w:p w:rsidR="000F6D95" w:rsidRDefault="000F6D95" w:rsidP="00E95005">
            <w:pPr>
              <w:pStyle w:val="TAL"/>
            </w:pPr>
            <w:r w:rsidRPr="000F6D95">
              <w:t>Request</w:t>
            </w:r>
            <w:r>
              <w:t xml:space="preserve"> </w:t>
            </w:r>
            <w:r w:rsidRPr="000F6D95">
              <w:t>Address</w:t>
            </w:r>
            <w:r>
              <w:t xml:space="preserve"> </w:t>
            </w:r>
            <w:r w:rsidRPr="000F6D95">
              <w:t>Information</w:t>
            </w:r>
          </w:p>
          <w:p w:rsidR="000F6D95" w:rsidRPr="000F6D95" w:rsidRDefault="000F6D95" w:rsidP="000F6D95">
            <w:pPr>
              <w:pStyle w:val="TAL"/>
            </w:pPr>
            <w:r>
              <w:t xml:space="preserve">           Identifies the a</w:t>
            </w:r>
            <w:r w:rsidRPr="000F6D95">
              <w:t>ddress information attempted to be registered, deregistered, or both, when present.</w:t>
            </w:r>
          </w:p>
        </w:tc>
      </w:tr>
      <w:tr w:rsidR="000F6D95" w:rsidTr="00E9797C">
        <w:tc>
          <w:tcPr>
            <w:tcW w:w="9494" w:type="dxa"/>
          </w:tcPr>
          <w:p w:rsidR="000F6D95" w:rsidRDefault="000F6D95" w:rsidP="00E95005">
            <w:pPr>
              <w:pStyle w:val="TAL"/>
            </w:pPr>
            <w:r w:rsidRPr="000F6D95">
              <w:t>Response</w:t>
            </w:r>
            <w:r>
              <w:t xml:space="preserve"> </w:t>
            </w:r>
            <w:r w:rsidRPr="000F6D95">
              <w:t>Address</w:t>
            </w:r>
            <w:r>
              <w:t xml:space="preserve"> </w:t>
            </w:r>
            <w:r w:rsidRPr="000F6D95">
              <w:t>Information</w:t>
            </w:r>
          </w:p>
          <w:p w:rsidR="000F6D95" w:rsidRDefault="000F6D95" w:rsidP="00E95005">
            <w:pPr>
              <w:pStyle w:val="TAL"/>
            </w:pPr>
            <w:r>
              <w:t xml:space="preserve">           Identifies the </w:t>
            </w:r>
            <w:r w:rsidRPr="000F6D95">
              <w:t xml:space="preserve">Address information included in the response to the attempt to register, deregister, or both </w:t>
            </w:r>
          </w:p>
          <w:p w:rsidR="000F6D95" w:rsidRPr="000F6D95" w:rsidRDefault="000F6D95" w:rsidP="00E95005">
            <w:pPr>
              <w:pStyle w:val="TAL"/>
            </w:pPr>
            <w:r>
              <w:t xml:space="preserve">           </w:t>
            </w:r>
            <w:r w:rsidRPr="000F6D95">
              <w:t>register and deregister address information, when present.</w:t>
            </w:r>
          </w:p>
        </w:tc>
      </w:tr>
      <w:tr w:rsidR="000F6D95" w:rsidTr="00E9797C">
        <w:tc>
          <w:tcPr>
            <w:tcW w:w="9494" w:type="dxa"/>
          </w:tcPr>
          <w:p w:rsidR="000F6D95" w:rsidRDefault="000F6D95" w:rsidP="00E95005">
            <w:pPr>
              <w:pStyle w:val="TAL"/>
            </w:pPr>
            <w:r w:rsidRPr="000F6D95">
              <w:t>Failure</w:t>
            </w:r>
            <w:r>
              <w:t xml:space="preserve"> </w:t>
            </w:r>
            <w:r w:rsidRPr="000F6D95">
              <w:t>Reason</w:t>
            </w:r>
          </w:p>
          <w:p w:rsidR="00973712" w:rsidRDefault="00973712" w:rsidP="00E95005">
            <w:pPr>
              <w:pStyle w:val="TAL"/>
            </w:pPr>
            <w:r>
              <w:t xml:space="preserve">           I</w:t>
            </w:r>
            <w:r w:rsidRPr="00973712">
              <w:t>ndicate</w:t>
            </w:r>
            <w:r>
              <w:t>s</w:t>
            </w:r>
            <w:r w:rsidRPr="00973712">
              <w:t xml:space="preserve"> the reason that an address registration, deregistration, or both, were unsuccessful, when the </w:t>
            </w:r>
          </w:p>
          <w:p w:rsidR="00973712" w:rsidRPr="000F6D95" w:rsidRDefault="00973712" w:rsidP="00E95005">
            <w:pPr>
              <w:pStyle w:val="TAL"/>
            </w:pPr>
            <w:r>
              <w:t xml:space="preserve">           </w:t>
            </w:r>
            <w:r w:rsidRPr="00973712">
              <w:t>registr</w:t>
            </w:r>
            <w:r>
              <w:t xml:space="preserve">ation, deregistration, or both </w:t>
            </w:r>
            <w:r w:rsidRPr="00973712">
              <w:t>are unsuccessful.</w:t>
            </w:r>
          </w:p>
        </w:tc>
      </w:tr>
      <w:tr w:rsidR="000F6D95" w:rsidTr="00E9797C">
        <w:tc>
          <w:tcPr>
            <w:tcW w:w="9494" w:type="dxa"/>
          </w:tcPr>
          <w:p w:rsidR="000F6D95" w:rsidRDefault="000F6D95" w:rsidP="00E95005">
            <w:pPr>
              <w:pStyle w:val="TAL"/>
            </w:pPr>
            <w:r w:rsidRPr="000F6D95">
              <w:t>Expiration</w:t>
            </w:r>
            <w:r>
              <w:t xml:space="preserve"> </w:t>
            </w:r>
            <w:r w:rsidRPr="000F6D95">
              <w:t>Period</w:t>
            </w:r>
          </w:p>
          <w:p w:rsidR="00973712" w:rsidRPr="000F6D95" w:rsidRDefault="00973712" w:rsidP="00973712">
            <w:pPr>
              <w:pStyle w:val="TAL"/>
            </w:pPr>
            <w:r>
              <w:t xml:space="preserve">           Identifies</w:t>
            </w:r>
            <w:r w:rsidRPr="00973712">
              <w:t xml:space="preserve"> the address-independent registration lifetime applicable to the </w:t>
            </w:r>
            <w:r>
              <w:t>registered addresses</w:t>
            </w:r>
            <w:r w:rsidRPr="00973712">
              <w:t>.</w:t>
            </w:r>
          </w:p>
        </w:tc>
      </w:tr>
      <w:tr w:rsidR="000F6D95" w:rsidTr="00E9797C">
        <w:tc>
          <w:tcPr>
            <w:tcW w:w="9494" w:type="dxa"/>
          </w:tcPr>
          <w:p w:rsidR="000F6D95" w:rsidRDefault="000F6D95" w:rsidP="00E95005">
            <w:pPr>
              <w:pStyle w:val="TAL"/>
            </w:pPr>
            <w:r>
              <w:t>Visited Network ID</w:t>
            </w:r>
          </w:p>
          <w:p w:rsidR="00973712" w:rsidRDefault="00973712" w:rsidP="00E95005">
            <w:pPr>
              <w:pStyle w:val="TAL"/>
            </w:pPr>
            <w:r>
              <w:t xml:space="preserve">           </w:t>
            </w:r>
            <w:r w:rsidRPr="00973712">
              <w:t>For IMS roaming scenarios,</w:t>
            </w:r>
            <w:r>
              <w:t xml:space="preserve"> identifies</w:t>
            </w:r>
            <w:r w:rsidRPr="00973712">
              <w:t xml:space="preserve"> the visited IMS network information</w:t>
            </w:r>
            <w:r>
              <w:t xml:space="preserve">.  Note that this is based on </w:t>
            </w:r>
          </w:p>
          <w:p w:rsidR="00973712" w:rsidRPr="000F6D95" w:rsidRDefault="00973712" w:rsidP="00E95005">
            <w:pPr>
              <w:pStyle w:val="TAL"/>
            </w:pPr>
            <w:r>
              <w:t xml:space="preserve">           </w:t>
            </w:r>
            <w:r w:rsidRPr="00973712">
              <w:t>P-Visited-Network-Id header of the SIP REGISTER message.</w:t>
            </w:r>
          </w:p>
        </w:tc>
      </w:tr>
    </w:tbl>
    <w:p w:rsidR="00D058BB" w:rsidRDefault="00D058BB" w:rsidP="00D058BB">
      <w:pPr>
        <w:pStyle w:val="FP"/>
      </w:pPr>
    </w:p>
    <w:p w:rsidR="00D058BB" w:rsidRDefault="00D058BB" w:rsidP="00D058BB">
      <w:pPr>
        <w:pStyle w:val="NO"/>
      </w:pPr>
      <w:r>
        <w:t>NOTE 1:</w:t>
      </w:r>
      <w:r>
        <w:tab/>
        <w:t>In most cases, either the IMPU or IMPI may be available, but not necessarily both.</w:t>
      </w:r>
    </w:p>
    <w:p w:rsidR="00D058BB" w:rsidRDefault="00D058BB" w:rsidP="00D058BB">
      <w:pPr>
        <w:pStyle w:val="FP"/>
      </w:pPr>
    </w:p>
    <w:p w:rsidR="00D058BB" w:rsidRPr="008B0586" w:rsidRDefault="00D058BB"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lastRenderedPageBreak/>
        <w:t>X.2.1.1</w:t>
      </w:r>
      <w:r w:rsidRPr="008B0586">
        <w:rPr>
          <w:rFonts w:ascii="Arial" w:eastAsia="Times New Roman" w:hAnsi="Arial" w:cs="Times New Roman"/>
          <w:b w:val="0"/>
          <w:bCs w:val="0"/>
          <w:i w:val="0"/>
          <w:iCs w:val="0"/>
          <w:color w:val="auto"/>
          <w:sz w:val="24"/>
        </w:rPr>
        <w:tab/>
        <w:t>Call Related events</w:t>
      </w:r>
    </w:p>
    <w:p w:rsidR="00D058BB" w:rsidRDefault="00D058BB" w:rsidP="00D058BB">
      <w:pPr>
        <w:pStyle w:val="Heading5"/>
      </w:pPr>
      <w:r>
        <w:t>X.2.1.</w:t>
      </w:r>
      <w:r w:rsidR="00AF047D">
        <w:t>1.</w:t>
      </w:r>
      <w:r>
        <w:t>1</w:t>
      </w:r>
      <w:r>
        <w:tab/>
        <w:t>Call establishment</w:t>
      </w:r>
    </w:p>
    <w:p w:rsidR="00D058BB" w:rsidRDefault="00D058BB" w:rsidP="00D058BB">
      <w:pPr>
        <w:keepNext/>
      </w:pPr>
      <w:r>
        <w:t xml:space="preserve">For call establishment a call establishment-event is generated. This event is generated at the beginning of a call when the </w:t>
      </w:r>
      <w:del w:id="51" w:author="Selvam" w:date="2013-10-23T22:40:00Z">
        <w:r w:rsidDel="006421B5">
          <w:delText>MMTEL Application Server</w:delText>
        </w:r>
      </w:del>
      <w:ins w:id="52" w:author="Selvam" w:date="2013-10-23T22:40:00Z">
        <w:r w:rsidR="006421B5">
          <w:t>VoIP Platform</w:t>
        </w:r>
      </w:ins>
      <w:r>
        <w:t xml:space="preserve"> attempts to reach the subscriber.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del w:id="53" w:author="Selvam" w:date="2013-10-23T16:41:00Z">
              <w:r w:rsidDel="00E143F9">
                <w:delText xml:space="preserve">Observed MSISDN </w:delText>
              </w:r>
            </w:del>
          </w:p>
        </w:tc>
      </w:tr>
      <w:tr w:rsidR="00D058BB" w:rsidTr="00E9797C">
        <w:tc>
          <w:tcPr>
            <w:tcW w:w="6804" w:type="dxa"/>
          </w:tcPr>
          <w:p w:rsidR="00D058BB" w:rsidRDefault="00D058BB" w:rsidP="00E9797C">
            <w:pPr>
              <w:pStyle w:val="TAL"/>
            </w:pPr>
            <w:del w:id="54" w:author="Selvam" w:date="2013-10-23T16:41:00Z">
              <w:r w:rsidDel="00E143F9">
                <w:delText>Observed IMSI</w:delText>
              </w:r>
            </w:del>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 information</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 xml:space="preserve">Correlation number </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Supplementary service</w:t>
            </w:r>
          </w:p>
        </w:tc>
      </w:tr>
      <w:tr w:rsidR="00D058BB" w:rsidTr="00E9797C">
        <w:tc>
          <w:tcPr>
            <w:tcW w:w="6804" w:type="dxa"/>
          </w:tcPr>
          <w:p w:rsidR="00D058BB" w:rsidRDefault="00D058BB" w:rsidP="00E9797C">
            <w:pPr>
              <w:pStyle w:val="TAL"/>
            </w:pPr>
            <w:r>
              <w:t>Forked Calls</w:t>
            </w:r>
          </w:p>
        </w:tc>
      </w:tr>
      <w:tr w:rsidR="00D058BB" w:rsidTr="00E9797C">
        <w:tc>
          <w:tcPr>
            <w:tcW w:w="6804" w:type="dxa"/>
          </w:tcPr>
          <w:p w:rsidR="00D058BB" w:rsidRDefault="00D058BB" w:rsidP="00E9797C">
            <w:pPr>
              <w:pStyle w:val="TAL"/>
            </w:pPr>
            <w:r>
              <w:t>Transit Carrier ID</w:t>
            </w:r>
          </w:p>
        </w:tc>
      </w:tr>
    </w:tbl>
    <w:p w:rsidR="00D058BB" w:rsidRDefault="00D058BB" w:rsidP="00D058BB">
      <w:pPr>
        <w:pStyle w:val="FP"/>
      </w:pPr>
    </w:p>
    <w:p w:rsidR="00D058BB" w:rsidRDefault="00D058BB" w:rsidP="00D058BB">
      <w:pPr>
        <w:pStyle w:val="Heading5"/>
      </w:pPr>
      <w:r>
        <w:t>X.2.1.</w:t>
      </w:r>
      <w:r w:rsidR="00AF047D">
        <w:t>1.</w:t>
      </w:r>
      <w:r>
        <w:t>2</w:t>
      </w:r>
      <w:r>
        <w:tab/>
        <w:t>Answer</w:t>
      </w:r>
    </w:p>
    <w:p w:rsidR="00D058BB" w:rsidRDefault="00D058BB" w:rsidP="00D058BB">
      <w:pPr>
        <w:keepNext/>
      </w:pPr>
      <w:r>
        <w:t>If the called party answers, an answer- event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 xml:space="preserve">Observed IMSI </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w:t>
            </w:r>
          </w:p>
        </w:tc>
      </w:tr>
      <w:tr w:rsidR="00D058BB" w:rsidTr="00E9797C">
        <w:tc>
          <w:tcPr>
            <w:tcW w:w="6804" w:type="dxa"/>
          </w:tcPr>
          <w:p w:rsidR="00D058BB" w:rsidRDefault="00D058BB" w:rsidP="00E9797C">
            <w:pPr>
              <w:pStyle w:val="TAL"/>
            </w:pPr>
            <w:r>
              <w:t>Connected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Supplementary service</w:t>
            </w:r>
          </w:p>
        </w:tc>
      </w:tr>
    </w:tbl>
    <w:p w:rsidR="00D058BB" w:rsidRDefault="00D058BB" w:rsidP="00D058BB">
      <w:pPr>
        <w:pStyle w:val="FP"/>
      </w:pPr>
    </w:p>
    <w:p w:rsidR="00D058BB" w:rsidRDefault="00D058BB" w:rsidP="00D058BB">
      <w:pPr>
        <w:pStyle w:val="Heading5"/>
      </w:pPr>
      <w:r>
        <w:lastRenderedPageBreak/>
        <w:t>X.2.1.</w:t>
      </w:r>
      <w:r w:rsidR="00AF047D">
        <w:t>1.</w:t>
      </w:r>
      <w:r>
        <w:t>3</w:t>
      </w:r>
      <w:r>
        <w:tab/>
        <w:t>Supplementary Services</w:t>
      </w:r>
    </w:p>
    <w:p w:rsidR="00D058BB" w:rsidRDefault="00D058BB" w:rsidP="00D058BB">
      <w:pPr>
        <w:keepNext/>
      </w:pPr>
      <w:r>
        <w:t>For supplementary services events are generated with the information regarding which supplementary service is used e.g. Call Forwarding (CF), Call Waiting (CW), Explicit Call Transfer (ECT), Multi Party (MPTY), Call Hold and information correlated to the service like the forwarded to number.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Supplementary service</w:t>
            </w:r>
          </w:p>
        </w:tc>
      </w:tr>
      <w:tr w:rsidR="00D058BB" w:rsidTr="00E9797C">
        <w:tc>
          <w:tcPr>
            <w:tcW w:w="6804" w:type="dxa"/>
          </w:tcPr>
          <w:p w:rsidR="00D058BB" w:rsidRDefault="00D058BB" w:rsidP="00E9797C">
            <w:pPr>
              <w:pStyle w:val="TAL"/>
            </w:pPr>
            <w:r>
              <w:t>Forwarded to Address</w:t>
            </w:r>
          </w:p>
        </w:tc>
      </w:tr>
    </w:tbl>
    <w:p w:rsidR="00D058BB" w:rsidDel="006421B5" w:rsidRDefault="00D058BB" w:rsidP="00D058BB">
      <w:pPr>
        <w:pStyle w:val="FP"/>
        <w:rPr>
          <w:del w:id="55" w:author="Selvam" w:date="2013-10-23T22:40:00Z"/>
        </w:rPr>
      </w:pPr>
    </w:p>
    <w:p w:rsidR="00D058BB" w:rsidDel="006421B5" w:rsidRDefault="00D058BB" w:rsidP="00D058BB">
      <w:pPr>
        <w:pStyle w:val="Heading5"/>
        <w:rPr>
          <w:del w:id="56" w:author="Selvam" w:date="2013-10-23T22:40:00Z"/>
        </w:rPr>
      </w:pPr>
      <w:del w:id="57" w:author="Selvam" w:date="2013-10-23T22:40:00Z">
        <w:r w:rsidDel="006421B5">
          <w:delText>X.2.1.</w:delText>
        </w:r>
        <w:r w:rsidR="00AF047D" w:rsidDel="006421B5">
          <w:delText>1.</w:delText>
        </w:r>
        <w:r w:rsidDel="006421B5">
          <w:delText>4</w:delText>
        </w:r>
        <w:r w:rsidDel="006421B5">
          <w:tab/>
          <w:delText>Handover</w:delText>
        </w:r>
      </w:del>
    </w:p>
    <w:p w:rsidR="00D058BB" w:rsidDel="006421B5" w:rsidRDefault="00D058BB" w:rsidP="00D058BB">
      <w:pPr>
        <w:keepNext/>
        <w:rPr>
          <w:del w:id="58" w:author="Selvam" w:date="2013-10-23T22:40:00Z"/>
        </w:rPr>
      </w:pPr>
      <w:del w:id="59" w:author="Selvam" w:date="2013-10-23T22:40:00Z">
        <w:r w:rsidDel="006421B5">
          <w:delText xml:space="preserve">For each handover that is realised in the </w:delText>
        </w:r>
        <w:r w:rsidR="004B3BA3" w:rsidDel="006421B5">
          <w:delText>network</w:delText>
        </w:r>
        <w:r w:rsidDel="006421B5">
          <w:delText xml:space="preserve"> due to a change in target location information, a handover-event with the new location information is generated. This information will be delivered to the DF2 if available:</w:delText>
        </w:r>
      </w:del>
    </w:p>
    <w:p w:rsidR="00D058BB" w:rsidDel="006421B5" w:rsidRDefault="00D058BB" w:rsidP="00D058BB">
      <w:pPr>
        <w:pStyle w:val="TH"/>
        <w:spacing w:before="0" w:after="0"/>
        <w:rPr>
          <w:del w:id="60" w:author="Selvam" w:date="2013-10-23T22:40:00Z"/>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Del="006421B5" w:rsidTr="00E9797C">
        <w:trPr>
          <w:del w:id="61" w:author="Selvam" w:date="2013-10-23T22:40:00Z"/>
        </w:trPr>
        <w:tc>
          <w:tcPr>
            <w:tcW w:w="6804" w:type="dxa"/>
          </w:tcPr>
          <w:p w:rsidR="00D058BB" w:rsidDel="006421B5" w:rsidRDefault="00D058BB" w:rsidP="00E9797C">
            <w:pPr>
              <w:pStyle w:val="TAL"/>
              <w:rPr>
                <w:del w:id="62" w:author="Selvam" w:date="2013-10-23T22:40:00Z"/>
              </w:rPr>
            </w:pPr>
            <w:del w:id="63" w:author="Selvam" w:date="2013-10-23T22:40:00Z">
              <w:r w:rsidDel="006421B5">
                <w:delText xml:space="preserve">Observed MSISDN </w:delText>
              </w:r>
            </w:del>
          </w:p>
        </w:tc>
      </w:tr>
      <w:tr w:rsidR="00D058BB" w:rsidDel="006421B5" w:rsidTr="00E9797C">
        <w:trPr>
          <w:del w:id="64" w:author="Selvam" w:date="2013-10-23T22:40:00Z"/>
        </w:trPr>
        <w:tc>
          <w:tcPr>
            <w:tcW w:w="6804" w:type="dxa"/>
          </w:tcPr>
          <w:p w:rsidR="00D058BB" w:rsidDel="006421B5" w:rsidRDefault="00D058BB" w:rsidP="00E9797C">
            <w:pPr>
              <w:pStyle w:val="TAL"/>
              <w:rPr>
                <w:del w:id="65" w:author="Selvam" w:date="2013-10-23T22:40:00Z"/>
              </w:rPr>
            </w:pPr>
            <w:del w:id="66" w:author="Selvam" w:date="2013-10-23T22:40:00Z">
              <w:r w:rsidDel="006421B5">
                <w:delText xml:space="preserve">Observed IMSI </w:delText>
              </w:r>
            </w:del>
          </w:p>
        </w:tc>
      </w:tr>
      <w:tr w:rsidR="00D058BB" w:rsidDel="006421B5" w:rsidTr="00E9797C">
        <w:trPr>
          <w:del w:id="67" w:author="Selvam" w:date="2013-10-23T22:40:00Z"/>
        </w:trPr>
        <w:tc>
          <w:tcPr>
            <w:tcW w:w="6804" w:type="dxa"/>
          </w:tcPr>
          <w:p w:rsidR="00D058BB" w:rsidDel="006421B5" w:rsidRDefault="00D058BB" w:rsidP="00E9797C">
            <w:pPr>
              <w:pStyle w:val="TAL"/>
              <w:rPr>
                <w:del w:id="68" w:author="Selvam" w:date="2013-10-23T22:40:00Z"/>
              </w:rPr>
            </w:pPr>
            <w:del w:id="69" w:author="Selvam" w:date="2013-10-23T22:40:00Z">
              <w:r w:rsidDel="006421B5">
                <w:delText>Observed IMEI</w:delText>
              </w:r>
            </w:del>
          </w:p>
        </w:tc>
      </w:tr>
      <w:tr w:rsidR="00D058BB" w:rsidDel="006421B5" w:rsidTr="00E9797C">
        <w:trPr>
          <w:del w:id="70" w:author="Selvam" w:date="2013-10-23T22:40:00Z"/>
        </w:trPr>
        <w:tc>
          <w:tcPr>
            <w:tcW w:w="6804" w:type="dxa"/>
          </w:tcPr>
          <w:p w:rsidR="00D058BB" w:rsidDel="006421B5" w:rsidRDefault="00D058BB" w:rsidP="00E9797C">
            <w:pPr>
              <w:pStyle w:val="TAL"/>
              <w:rPr>
                <w:del w:id="71" w:author="Selvam" w:date="2013-10-23T22:40:00Z"/>
              </w:rPr>
            </w:pPr>
            <w:del w:id="72" w:author="Selvam" w:date="2013-10-23T22:40:00Z">
              <w:r w:rsidDel="006421B5">
                <w:delText>Observed SIP URI</w:delText>
              </w:r>
            </w:del>
          </w:p>
        </w:tc>
      </w:tr>
      <w:tr w:rsidR="00D058BB" w:rsidDel="006421B5" w:rsidTr="00E9797C">
        <w:trPr>
          <w:del w:id="73" w:author="Selvam" w:date="2013-10-23T22:40:00Z"/>
        </w:trPr>
        <w:tc>
          <w:tcPr>
            <w:tcW w:w="6804" w:type="dxa"/>
          </w:tcPr>
          <w:p w:rsidR="00D058BB" w:rsidDel="006421B5" w:rsidRDefault="00D058BB" w:rsidP="00E9797C">
            <w:pPr>
              <w:pStyle w:val="TAL"/>
              <w:rPr>
                <w:del w:id="74" w:author="Selvam" w:date="2013-10-23T22:40:00Z"/>
              </w:rPr>
            </w:pPr>
            <w:del w:id="75" w:author="Selvam" w:date="2013-10-23T22:40:00Z">
              <w:r w:rsidDel="006421B5">
                <w:delText>Observed Tel URI</w:delText>
              </w:r>
            </w:del>
          </w:p>
        </w:tc>
      </w:tr>
      <w:tr w:rsidR="00D058BB" w:rsidDel="006421B5" w:rsidTr="00E9797C">
        <w:trPr>
          <w:del w:id="76" w:author="Selvam" w:date="2013-10-23T22:40:00Z"/>
        </w:trPr>
        <w:tc>
          <w:tcPr>
            <w:tcW w:w="6804" w:type="dxa"/>
          </w:tcPr>
          <w:p w:rsidR="00D058BB" w:rsidDel="006421B5" w:rsidRDefault="00D058BB" w:rsidP="00E9797C">
            <w:pPr>
              <w:pStyle w:val="TAL"/>
              <w:rPr>
                <w:del w:id="77" w:author="Selvam" w:date="2013-10-23T22:40:00Z"/>
              </w:rPr>
            </w:pPr>
            <w:del w:id="78" w:author="Selvam" w:date="2013-10-23T22:40:00Z">
              <w:r w:rsidDel="006421B5">
                <w:delText>Observed IMPU</w:delText>
              </w:r>
            </w:del>
          </w:p>
        </w:tc>
      </w:tr>
      <w:tr w:rsidR="00D058BB" w:rsidDel="006421B5" w:rsidTr="00E9797C">
        <w:trPr>
          <w:del w:id="79" w:author="Selvam" w:date="2013-10-23T22:40:00Z"/>
        </w:trPr>
        <w:tc>
          <w:tcPr>
            <w:tcW w:w="6804" w:type="dxa"/>
          </w:tcPr>
          <w:p w:rsidR="00D058BB" w:rsidDel="006421B5" w:rsidRDefault="00D058BB" w:rsidP="00E9797C">
            <w:pPr>
              <w:pStyle w:val="TAL"/>
              <w:rPr>
                <w:del w:id="80" w:author="Selvam" w:date="2013-10-23T22:40:00Z"/>
              </w:rPr>
            </w:pPr>
            <w:del w:id="81" w:author="Selvam" w:date="2013-10-23T22:40:00Z">
              <w:r w:rsidDel="006421B5">
                <w:delText>Observed IMPI</w:delText>
              </w:r>
            </w:del>
          </w:p>
        </w:tc>
      </w:tr>
      <w:tr w:rsidR="00D058BB" w:rsidDel="006421B5" w:rsidTr="00E9797C">
        <w:trPr>
          <w:del w:id="82" w:author="Selvam" w:date="2013-10-23T22:40:00Z"/>
        </w:trPr>
        <w:tc>
          <w:tcPr>
            <w:tcW w:w="6804" w:type="dxa"/>
          </w:tcPr>
          <w:p w:rsidR="00D058BB" w:rsidDel="006421B5" w:rsidRDefault="00D058BB" w:rsidP="00E9797C">
            <w:pPr>
              <w:pStyle w:val="TAL"/>
              <w:rPr>
                <w:del w:id="83" w:author="Selvam" w:date="2013-10-23T22:40:00Z"/>
              </w:rPr>
            </w:pPr>
            <w:del w:id="84" w:author="Selvam" w:date="2013-10-23T22:40:00Z">
              <w:r w:rsidDel="006421B5">
                <w:delText>event type</w:delText>
              </w:r>
            </w:del>
          </w:p>
        </w:tc>
      </w:tr>
      <w:tr w:rsidR="00D058BB" w:rsidDel="006421B5" w:rsidTr="00E9797C">
        <w:trPr>
          <w:del w:id="85" w:author="Selvam" w:date="2013-10-23T22:40:00Z"/>
        </w:trPr>
        <w:tc>
          <w:tcPr>
            <w:tcW w:w="6804" w:type="dxa"/>
          </w:tcPr>
          <w:p w:rsidR="00D058BB" w:rsidDel="006421B5" w:rsidRDefault="00D058BB" w:rsidP="00E9797C">
            <w:pPr>
              <w:pStyle w:val="TAL"/>
              <w:rPr>
                <w:del w:id="86" w:author="Selvam" w:date="2013-10-23T22:40:00Z"/>
              </w:rPr>
            </w:pPr>
            <w:del w:id="87" w:author="Selvam" w:date="2013-10-23T22:40:00Z">
              <w:r w:rsidDel="006421B5">
                <w:delText>event date</w:delText>
              </w:r>
            </w:del>
          </w:p>
        </w:tc>
      </w:tr>
      <w:tr w:rsidR="00D058BB" w:rsidDel="006421B5" w:rsidTr="00E9797C">
        <w:trPr>
          <w:del w:id="88" w:author="Selvam" w:date="2013-10-23T22:40:00Z"/>
        </w:trPr>
        <w:tc>
          <w:tcPr>
            <w:tcW w:w="6804" w:type="dxa"/>
          </w:tcPr>
          <w:p w:rsidR="00D058BB" w:rsidDel="006421B5" w:rsidRDefault="00D058BB" w:rsidP="00E9797C">
            <w:pPr>
              <w:pStyle w:val="TAL"/>
              <w:rPr>
                <w:del w:id="89" w:author="Selvam" w:date="2013-10-23T22:40:00Z"/>
              </w:rPr>
            </w:pPr>
            <w:del w:id="90" w:author="Selvam" w:date="2013-10-23T22:40:00Z">
              <w:r w:rsidDel="006421B5">
                <w:delText>event time</w:delText>
              </w:r>
            </w:del>
          </w:p>
        </w:tc>
      </w:tr>
      <w:tr w:rsidR="00D058BB" w:rsidDel="006421B5" w:rsidTr="00E9797C">
        <w:trPr>
          <w:del w:id="91" w:author="Selvam" w:date="2013-10-23T22:40:00Z"/>
        </w:trPr>
        <w:tc>
          <w:tcPr>
            <w:tcW w:w="6804" w:type="dxa"/>
          </w:tcPr>
          <w:p w:rsidR="00D058BB" w:rsidDel="006421B5" w:rsidRDefault="00D058BB" w:rsidP="00E9797C">
            <w:pPr>
              <w:pStyle w:val="TAL"/>
              <w:rPr>
                <w:del w:id="92" w:author="Selvam" w:date="2013-10-23T22:40:00Z"/>
              </w:rPr>
            </w:pPr>
            <w:del w:id="93" w:author="Selvam" w:date="2013-10-23T22:40:00Z">
              <w:r w:rsidDel="006421B5">
                <w:delText>Correlation number</w:delText>
              </w:r>
            </w:del>
          </w:p>
        </w:tc>
      </w:tr>
      <w:tr w:rsidR="00D058BB" w:rsidDel="006421B5" w:rsidTr="00E9797C">
        <w:trPr>
          <w:del w:id="94" w:author="Selvam" w:date="2013-10-23T22:40:00Z"/>
        </w:trPr>
        <w:tc>
          <w:tcPr>
            <w:tcW w:w="6804" w:type="dxa"/>
          </w:tcPr>
          <w:p w:rsidR="00D058BB" w:rsidDel="006421B5" w:rsidRDefault="00D058BB" w:rsidP="00E9797C">
            <w:pPr>
              <w:pStyle w:val="TAL"/>
              <w:rPr>
                <w:del w:id="95" w:author="Selvam" w:date="2013-10-23T22:40:00Z"/>
              </w:rPr>
            </w:pPr>
            <w:del w:id="96" w:author="Selvam" w:date="2013-10-23T22:40:00Z">
              <w:r w:rsidDel="006421B5">
                <w:delText>Network Element Identifier</w:delText>
              </w:r>
            </w:del>
          </w:p>
        </w:tc>
      </w:tr>
      <w:tr w:rsidR="00D058BB" w:rsidDel="006421B5" w:rsidTr="00E9797C">
        <w:trPr>
          <w:del w:id="97" w:author="Selvam" w:date="2013-10-23T22:40:00Z"/>
        </w:trPr>
        <w:tc>
          <w:tcPr>
            <w:tcW w:w="6804" w:type="dxa"/>
          </w:tcPr>
          <w:p w:rsidR="00D058BB" w:rsidDel="006421B5" w:rsidRDefault="00D058BB" w:rsidP="00E9797C">
            <w:pPr>
              <w:pStyle w:val="TAL"/>
              <w:rPr>
                <w:del w:id="98" w:author="Selvam" w:date="2013-10-23T22:40:00Z"/>
              </w:rPr>
            </w:pPr>
            <w:del w:id="99" w:author="Selvam" w:date="2013-10-23T22:40:00Z">
              <w:r w:rsidDel="006421B5">
                <w:delText>Location Information</w:delText>
              </w:r>
            </w:del>
          </w:p>
        </w:tc>
      </w:tr>
    </w:tbl>
    <w:p w:rsidR="00D058BB" w:rsidDel="006421B5" w:rsidRDefault="00D058BB" w:rsidP="00D058BB">
      <w:pPr>
        <w:pStyle w:val="FP"/>
        <w:rPr>
          <w:del w:id="100" w:author="Selvam" w:date="2013-10-23T22:40:00Z"/>
        </w:rPr>
      </w:pPr>
    </w:p>
    <w:p w:rsidR="00D058BB" w:rsidRDefault="00D058BB" w:rsidP="00D058BB">
      <w:pPr>
        <w:pStyle w:val="Heading5"/>
      </w:pPr>
      <w:r>
        <w:lastRenderedPageBreak/>
        <w:t>X.2.1.</w:t>
      </w:r>
      <w:r w:rsidR="00AF047D">
        <w:t>1.</w:t>
      </w:r>
      <w:r>
        <w:t>5</w:t>
      </w:r>
      <w:r>
        <w:tab/>
        <w:t>Redirection</w:t>
      </w:r>
    </w:p>
    <w:p w:rsidR="00D058BB" w:rsidRDefault="00D058BB" w:rsidP="00D058BB">
      <w:pPr>
        <w:keepNext/>
      </w:pPr>
      <w:r>
        <w:t>For the redirection of a target call, a redirection event with the following information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Redirected To Party ID</w:t>
            </w:r>
          </w:p>
        </w:tc>
      </w:tr>
      <w:tr w:rsidR="00D058BB" w:rsidTr="00E9797C">
        <w:tc>
          <w:tcPr>
            <w:tcW w:w="6804" w:type="dxa"/>
          </w:tcPr>
          <w:p w:rsidR="00D058BB" w:rsidRDefault="00D058BB" w:rsidP="00E9797C">
            <w:pPr>
              <w:pStyle w:val="TAL"/>
            </w:pPr>
            <w:r>
              <w:t>Transit Carrier ID</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 – media information</w:t>
            </w:r>
          </w:p>
        </w:tc>
      </w:tr>
      <w:tr w:rsidR="00D058BB" w:rsidTr="00E9797C">
        <w:tc>
          <w:tcPr>
            <w:tcW w:w="6804" w:type="dxa"/>
          </w:tcPr>
          <w:p w:rsidR="00D058BB" w:rsidRDefault="00D058BB" w:rsidP="00E9797C">
            <w:pPr>
              <w:pStyle w:val="TAL"/>
            </w:pPr>
            <w:r>
              <w:t>Visited System ID</w:t>
            </w:r>
          </w:p>
        </w:tc>
      </w:tr>
    </w:tbl>
    <w:p w:rsidR="00D058BB" w:rsidRDefault="00D058BB" w:rsidP="00D058BB">
      <w:pPr>
        <w:pStyle w:val="FP"/>
      </w:pPr>
    </w:p>
    <w:p w:rsidR="00D058BB" w:rsidRDefault="00D058BB" w:rsidP="00D058BB">
      <w:pPr>
        <w:pStyle w:val="Heading5"/>
      </w:pPr>
      <w:r>
        <w:t>X.2.1.</w:t>
      </w:r>
      <w:r w:rsidR="00AF047D">
        <w:t>1.</w:t>
      </w:r>
      <w:r>
        <w:t>6</w:t>
      </w:r>
      <w:r>
        <w:tab/>
        <w:t>Release</w:t>
      </w:r>
    </w:p>
    <w:p w:rsidR="00D058BB" w:rsidRDefault="00D058BB" w:rsidP="00D058BB">
      <w:pPr>
        <w:keepNext/>
      </w:pPr>
      <w:r>
        <w:t>For the release or failed attempt of a target call, a release event with the following information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call release reason</w:t>
            </w:r>
          </w:p>
        </w:tc>
      </w:tr>
      <w:tr w:rsidR="00D058BB" w:rsidTr="00E9797C">
        <w:tc>
          <w:tcPr>
            <w:tcW w:w="6804" w:type="dxa"/>
          </w:tcPr>
          <w:p w:rsidR="00D058BB" w:rsidRDefault="00D058BB" w:rsidP="00E9797C">
            <w:pPr>
              <w:pStyle w:val="TAL"/>
            </w:pPr>
            <w:r>
              <w:t>Contact Address(</w:t>
            </w:r>
            <w:proofErr w:type="spellStart"/>
            <w:r>
              <w:t>es</w:t>
            </w:r>
            <w:proofErr w:type="spellEnd"/>
            <w:r>
              <w:t>)</w:t>
            </w:r>
          </w:p>
        </w:tc>
      </w:tr>
    </w:tbl>
    <w:p w:rsidR="00D058BB" w:rsidRDefault="00D058BB" w:rsidP="00D058BB">
      <w:pPr>
        <w:pStyle w:val="FP"/>
      </w:pPr>
    </w:p>
    <w:p w:rsidR="00D058BB" w:rsidRDefault="00D058BB" w:rsidP="00D058BB">
      <w:pPr>
        <w:pStyle w:val="FP"/>
      </w:pPr>
    </w:p>
    <w:p w:rsidR="00D058BB" w:rsidRDefault="00D058BB" w:rsidP="00D058BB">
      <w:pPr>
        <w:pStyle w:val="FP"/>
      </w:pPr>
    </w:p>
    <w:p w:rsidR="00D058BB" w:rsidRDefault="00D058BB" w:rsidP="00D058BB">
      <w:pPr>
        <w:pStyle w:val="FP"/>
      </w:pPr>
    </w:p>
    <w:p w:rsidR="00D058BB" w:rsidRDefault="00D058BB" w:rsidP="00D058BB">
      <w:pPr>
        <w:pStyle w:val="Heading5"/>
      </w:pPr>
      <w:r>
        <w:t>X.2.1.</w:t>
      </w:r>
      <w:r w:rsidR="00AF047D">
        <w:t>1.</w:t>
      </w:r>
      <w:r>
        <w:t xml:space="preserve">7 </w:t>
      </w:r>
      <w:r>
        <w:tab/>
        <w:t>Media Modification and Address Reporting</w:t>
      </w:r>
    </w:p>
    <w:p w:rsidR="00D058BB" w:rsidRDefault="00D058BB" w:rsidP="00D058BB">
      <w:pPr>
        <w:keepNext/>
      </w:pPr>
      <w:r>
        <w:t xml:space="preserve">For the release or failed attempt of a target call, a release event with the following information is generated, if this </w:t>
      </w:r>
      <w:r>
        <w:lastRenderedPageBreak/>
        <w:t>information would not already be reported by another event..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Target Contact Address</w:t>
            </w:r>
          </w:p>
        </w:tc>
      </w:tr>
      <w:tr w:rsidR="00D058BB" w:rsidTr="00E9797C">
        <w:tc>
          <w:tcPr>
            <w:tcW w:w="6804" w:type="dxa"/>
          </w:tcPr>
          <w:p w:rsidR="00D058BB" w:rsidRDefault="00D058BB" w:rsidP="00E9797C">
            <w:pPr>
              <w:pStyle w:val="TAL"/>
            </w:pPr>
            <w:r>
              <w:t>Other Party Contact Address</w:t>
            </w:r>
          </w:p>
        </w:tc>
      </w:tr>
    </w:tbl>
    <w:p w:rsidR="00D058BB" w:rsidRDefault="00D058BB" w:rsidP="00D058BB">
      <w:pPr>
        <w:pStyle w:val="FP"/>
      </w:pPr>
    </w:p>
    <w:p w:rsidR="00D058BB" w:rsidRDefault="00D058BB" w:rsidP="00D058BB">
      <w:pPr>
        <w:pStyle w:val="Heading5"/>
      </w:pPr>
      <w:r>
        <w:t>X.2.1.</w:t>
      </w:r>
      <w:r w:rsidR="00AF047D">
        <w:t>1.</w:t>
      </w:r>
      <w:r>
        <w:t>8</w:t>
      </w:r>
      <w:r>
        <w:tab/>
        <w:t>Subject Signal</w:t>
      </w:r>
    </w:p>
    <w:p w:rsidR="00D058BB" w:rsidRDefault="00D058BB" w:rsidP="00D058BB">
      <w:pPr>
        <w:keepNext/>
      </w:pPr>
      <w:r>
        <w:t>When an intercept subject sends a signal to the network, a subject signal events with the following information is generated, if this information would not already be reported by another event.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Signalling party ID</w:t>
            </w:r>
          </w:p>
        </w:tc>
      </w:tr>
      <w:tr w:rsidR="00D058BB" w:rsidTr="00E9797C">
        <w:tc>
          <w:tcPr>
            <w:tcW w:w="6804" w:type="dxa"/>
          </w:tcPr>
          <w:p w:rsidR="00D058BB" w:rsidRDefault="00D058BB" w:rsidP="00E9797C">
            <w:pPr>
              <w:pStyle w:val="TAL"/>
            </w:pPr>
            <w:r>
              <w:t>Signalled party ID</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 – Only included if Network Signal is associated with a call.</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Input Address Information</w:t>
            </w:r>
          </w:p>
        </w:tc>
      </w:tr>
      <w:tr w:rsidR="00D058BB" w:rsidTr="00E9797C">
        <w:tc>
          <w:tcPr>
            <w:tcW w:w="6804" w:type="dxa"/>
          </w:tcPr>
          <w:p w:rsidR="00D058BB" w:rsidRDefault="00D058BB" w:rsidP="00E9797C">
            <w:pPr>
              <w:pStyle w:val="TAL"/>
            </w:pPr>
            <w:r>
              <w:t>User Signal</w:t>
            </w:r>
          </w:p>
        </w:tc>
      </w:tr>
      <w:tr w:rsidR="00D058BB" w:rsidTr="00E9797C">
        <w:tc>
          <w:tcPr>
            <w:tcW w:w="6804" w:type="dxa"/>
          </w:tcPr>
          <w:p w:rsidR="00D058BB" w:rsidRDefault="00D058BB" w:rsidP="00E9797C">
            <w:pPr>
              <w:pStyle w:val="TAL"/>
            </w:pPr>
            <w:r>
              <w:t>Refer</w:t>
            </w:r>
          </w:p>
        </w:tc>
      </w:tr>
    </w:tbl>
    <w:p w:rsidR="00D058BB" w:rsidRDefault="00D058BB" w:rsidP="00D058BB">
      <w:pPr>
        <w:pStyle w:val="FP"/>
      </w:pPr>
    </w:p>
    <w:p w:rsidR="00D058BB" w:rsidRDefault="00D058BB" w:rsidP="00D058BB">
      <w:pPr>
        <w:pStyle w:val="Heading5"/>
      </w:pPr>
      <w:r>
        <w:lastRenderedPageBreak/>
        <w:t>X.2.1.</w:t>
      </w:r>
      <w:r w:rsidR="00AF047D">
        <w:t>1.</w:t>
      </w:r>
      <w:r>
        <w:t>9</w:t>
      </w:r>
      <w:r>
        <w:tab/>
        <w:t>Network Signal</w:t>
      </w:r>
    </w:p>
    <w:p w:rsidR="00D058BB" w:rsidRDefault="00D058BB" w:rsidP="00D058BB">
      <w:pPr>
        <w:keepNext/>
      </w:pPr>
      <w:r>
        <w:t>When a network signal is being sent to the intercept subject of a target call, a network signal event with the following information is generated, if this information would not already be reported by another event.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Signalled-to party ID</w:t>
            </w:r>
          </w:p>
        </w:tc>
      </w:tr>
      <w:tr w:rsidR="00D058BB" w:rsidTr="00E9797C">
        <w:tc>
          <w:tcPr>
            <w:tcW w:w="6804" w:type="dxa"/>
          </w:tcPr>
          <w:p w:rsidR="00D058BB" w:rsidRDefault="00D058BB" w:rsidP="00E9797C">
            <w:pPr>
              <w:pStyle w:val="TAL"/>
            </w:pPr>
            <w:r>
              <w:t>other party media information</w:t>
            </w:r>
          </w:p>
        </w:tc>
      </w:tr>
      <w:tr w:rsidR="00D058BB" w:rsidTr="00E9797C">
        <w:tc>
          <w:tcPr>
            <w:tcW w:w="6804" w:type="dxa"/>
          </w:tcPr>
          <w:p w:rsidR="00D058BB" w:rsidRDefault="00D058BB" w:rsidP="00E9797C">
            <w:pPr>
              <w:pStyle w:val="TAL"/>
            </w:pPr>
            <w:r>
              <w:t>Correlation number – Only included if Network Signal is associated with a call.</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Network Signal</w:t>
            </w:r>
          </w:p>
        </w:tc>
      </w:tr>
      <w:tr w:rsidR="00D058BB" w:rsidTr="00E9797C">
        <w:tc>
          <w:tcPr>
            <w:tcW w:w="6804" w:type="dxa"/>
          </w:tcPr>
          <w:p w:rsidR="00D058BB" w:rsidRDefault="00D058BB" w:rsidP="00E9797C">
            <w:pPr>
              <w:pStyle w:val="TAL"/>
            </w:pPr>
            <w:r>
              <w:t>Refer</w:t>
            </w:r>
          </w:p>
        </w:tc>
      </w:tr>
    </w:tbl>
    <w:p w:rsidR="00D058BB" w:rsidRDefault="00D058BB" w:rsidP="00D058BB">
      <w:pPr>
        <w:pStyle w:val="FP"/>
      </w:pPr>
    </w:p>
    <w:p w:rsidR="00D058BB" w:rsidRDefault="00D058BB" w:rsidP="00D058BB">
      <w:pPr>
        <w:pStyle w:val="FP"/>
      </w:pPr>
    </w:p>
    <w:p w:rsidR="00D058BB" w:rsidRPr="008B0586" w:rsidRDefault="00D058BB"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t>X.2</w:t>
      </w:r>
      <w:r w:rsidR="00AF047D" w:rsidRPr="008B0586">
        <w:rPr>
          <w:rFonts w:ascii="Arial" w:eastAsia="Times New Roman" w:hAnsi="Arial" w:cs="Times New Roman"/>
          <w:b w:val="0"/>
          <w:bCs w:val="0"/>
          <w:i w:val="0"/>
          <w:iCs w:val="0"/>
          <w:color w:val="auto"/>
          <w:sz w:val="24"/>
        </w:rPr>
        <w:t>.1</w:t>
      </w:r>
      <w:r w:rsidRPr="008B0586">
        <w:rPr>
          <w:rFonts w:ascii="Arial" w:eastAsia="Times New Roman" w:hAnsi="Arial" w:cs="Times New Roman"/>
          <w:b w:val="0"/>
          <w:bCs w:val="0"/>
          <w:i w:val="0"/>
          <w:iCs w:val="0"/>
          <w:color w:val="auto"/>
          <w:sz w:val="24"/>
        </w:rPr>
        <w:t>.2 Non Call Related events</w:t>
      </w:r>
    </w:p>
    <w:p w:rsidR="00D058BB" w:rsidRDefault="00D058BB" w:rsidP="00D058BB">
      <w:pPr>
        <w:pStyle w:val="Heading5"/>
      </w:pPr>
      <w:r>
        <w:t>X.2.</w:t>
      </w:r>
      <w:r w:rsidR="00AF047D">
        <w:t>1.</w:t>
      </w:r>
      <w:r>
        <w:t>2.1</w:t>
      </w:r>
      <w:r>
        <w:tab/>
        <w:t>Location update</w:t>
      </w:r>
    </w:p>
    <w:p w:rsidR="00D058BB" w:rsidRDefault="00D058BB" w:rsidP="00D058BB">
      <w:pPr>
        <w:keepNext/>
      </w:pPr>
      <w:r>
        <w:t>For location updates a Location update-event is generated, with the new location information.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 xml:space="preserve">observed IMSI </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bl>
    <w:p w:rsidR="00D058BB" w:rsidRDefault="00D058BB" w:rsidP="00D058BB">
      <w:pPr>
        <w:pStyle w:val="FP"/>
      </w:pPr>
    </w:p>
    <w:p w:rsidR="00D058BB" w:rsidRDefault="00D058BB" w:rsidP="00D058BB">
      <w:pPr>
        <w:pStyle w:val="Heading5"/>
      </w:pPr>
      <w:r>
        <w:lastRenderedPageBreak/>
        <w:t>X.2.</w:t>
      </w:r>
      <w:r w:rsidR="00AF047D">
        <w:t>1.</w:t>
      </w:r>
      <w:r>
        <w:t>2.2</w:t>
      </w:r>
      <w:r>
        <w:tab/>
        <w:t>Subscriber Controlled Input (SCI)</w:t>
      </w:r>
    </w:p>
    <w:p w:rsidR="00D058BB" w:rsidRDefault="00D058BB" w:rsidP="00D058BB">
      <w:pPr>
        <w:keepNext/>
      </w:pPr>
      <w:r>
        <w:t>SCI includes subscriber initiated changes in service activation and deactivation. SCI does not include any information available in the CC. For subscriber controlled inputs - a SCI-event is generated with information about the SCI.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 xml:space="preserve">observed IMSI </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SCI</w:t>
            </w:r>
          </w:p>
        </w:tc>
      </w:tr>
    </w:tbl>
    <w:p w:rsidR="00D058BB" w:rsidRDefault="00D058BB" w:rsidP="00D058BB">
      <w:pPr>
        <w:pStyle w:val="FP"/>
      </w:pPr>
    </w:p>
    <w:p w:rsidR="00324D77" w:rsidRDefault="00324D77" w:rsidP="00324D77">
      <w:pPr>
        <w:pStyle w:val="Heading5"/>
      </w:pPr>
      <w:r>
        <w:t>X.2.1.2.3</w:t>
      </w:r>
      <w:r>
        <w:tab/>
        <w:t>VoIP Service Registration/De-Registration</w:t>
      </w:r>
    </w:p>
    <w:p w:rsidR="00324D77" w:rsidRDefault="00324D77" w:rsidP="00324D77">
      <w:pPr>
        <w:keepNext/>
      </w:pPr>
      <w:r>
        <w:t>When the UE registers for VoIP service or deregisters, a VoIP service registration-event is generated, with the new registration information. This information will be delivered to the DF2 if available:</w:t>
      </w:r>
    </w:p>
    <w:p w:rsidR="00324D77" w:rsidRDefault="00324D77" w:rsidP="00324D77">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324D77" w:rsidTr="00E95005">
        <w:tc>
          <w:tcPr>
            <w:tcW w:w="6804" w:type="dxa"/>
          </w:tcPr>
          <w:p w:rsidR="00324D77" w:rsidRDefault="00324D77" w:rsidP="00E95005">
            <w:pPr>
              <w:pStyle w:val="TAL"/>
            </w:pPr>
            <w:r>
              <w:t xml:space="preserve">Observed MSISDN </w:t>
            </w:r>
          </w:p>
        </w:tc>
      </w:tr>
      <w:tr w:rsidR="00324D77" w:rsidTr="00E95005">
        <w:tc>
          <w:tcPr>
            <w:tcW w:w="6804" w:type="dxa"/>
          </w:tcPr>
          <w:p w:rsidR="00324D77" w:rsidRDefault="00324D77" w:rsidP="00E95005">
            <w:pPr>
              <w:pStyle w:val="TAL"/>
            </w:pPr>
            <w:r>
              <w:t xml:space="preserve">observed IMSI </w:t>
            </w:r>
          </w:p>
        </w:tc>
      </w:tr>
      <w:tr w:rsidR="00324D77" w:rsidTr="00E95005">
        <w:tc>
          <w:tcPr>
            <w:tcW w:w="6804" w:type="dxa"/>
          </w:tcPr>
          <w:p w:rsidR="00324D77" w:rsidRDefault="00324D77" w:rsidP="00E95005">
            <w:pPr>
              <w:pStyle w:val="TAL"/>
            </w:pPr>
            <w:r>
              <w:t>Observed SIP URI</w:t>
            </w:r>
          </w:p>
        </w:tc>
      </w:tr>
      <w:tr w:rsidR="00324D77" w:rsidTr="00E95005">
        <w:tc>
          <w:tcPr>
            <w:tcW w:w="6804" w:type="dxa"/>
          </w:tcPr>
          <w:p w:rsidR="00324D77" w:rsidRDefault="00324D77" w:rsidP="00E95005">
            <w:pPr>
              <w:pStyle w:val="TAL"/>
            </w:pPr>
            <w:r>
              <w:t>Observed Tel URI</w:t>
            </w:r>
          </w:p>
        </w:tc>
      </w:tr>
      <w:tr w:rsidR="00324D77" w:rsidTr="00E95005">
        <w:tc>
          <w:tcPr>
            <w:tcW w:w="6804" w:type="dxa"/>
          </w:tcPr>
          <w:p w:rsidR="00324D77" w:rsidRDefault="00324D77" w:rsidP="00E95005">
            <w:pPr>
              <w:pStyle w:val="TAL"/>
            </w:pPr>
            <w:r>
              <w:t>Observed IMPU</w:t>
            </w:r>
          </w:p>
        </w:tc>
      </w:tr>
      <w:tr w:rsidR="00324D77" w:rsidTr="00E95005">
        <w:tc>
          <w:tcPr>
            <w:tcW w:w="6804" w:type="dxa"/>
          </w:tcPr>
          <w:p w:rsidR="00324D77" w:rsidRDefault="00324D77" w:rsidP="00E95005">
            <w:pPr>
              <w:pStyle w:val="TAL"/>
            </w:pPr>
            <w:r>
              <w:t>Observed IMPI</w:t>
            </w:r>
          </w:p>
        </w:tc>
      </w:tr>
      <w:tr w:rsidR="00324D77" w:rsidTr="00E95005">
        <w:tc>
          <w:tcPr>
            <w:tcW w:w="6804" w:type="dxa"/>
          </w:tcPr>
          <w:p w:rsidR="00324D77" w:rsidRDefault="00324D77" w:rsidP="00E95005">
            <w:pPr>
              <w:pStyle w:val="TAL"/>
            </w:pPr>
            <w:r>
              <w:t>event type</w:t>
            </w:r>
          </w:p>
        </w:tc>
      </w:tr>
      <w:tr w:rsidR="00324D77" w:rsidTr="00E95005">
        <w:tc>
          <w:tcPr>
            <w:tcW w:w="6804" w:type="dxa"/>
          </w:tcPr>
          <w:p w:rsidR="00324D77" w:rsidRDefault="00324D77" w:rsidP="00E95005">
            <w:pPr>
              <w:pStyle w:val="TAL"/>
            </w:pPr>
            <w:r>
              <w:t>event date</w:t>
            </w:r>
          </w:p>
        </w:tc>
      </w:tr>
      <w:tr w:rsidR="00324D77" w:rsidTr="00E95005">
        <w:tc>
          <w:tcPr>
            <w:tcW w:w="6804" w:type="dxa"/>
          </w:tcPr>
          <w:p w:rsidR="00324D77" w:rsidRDefault="00324D77" w:rsidP="00E95005">
            <w:pPr>
              <w:pStyle w:val="TAL"/>
            </w:pPr>
            <w:r>
              <w:t>event time</w:t>
            </w:r>
          </w:p>
        </w:tc>
      </w:tr>
      <w:tr w:rsidR="00324D77" w:rsidTr="00E95005">
        <w:tc>
          <w:tcPr>
            <w:tcW w:w="6804" w:type="dxa"/>
          </w:tcPr>
          <w:p w:rsidR="00324D77" w:rsidRDefault="00324D77" w:rsidP="00E95005">
            <w:pPr>
              <w:pStyle w:val="TAL"/>
            </w:pPr>
            <w:r>
              <w:t>Network Element Identifier</w:t>
            </w:r>
          </w:p>
        </w:tc>
      </w:tr>
      <w:tr w:rsidR="00324D77" w:rsidTr="00E95005">
        <w:tc>
          <w:tcPr>
            <w:tcW w:w="6804" w:type="dxa"/>
          </w:tcPr>
          <w:p w:rsidR="00324D77" w:rsidRDefault="00324D77" w:rsidP="00E95005">
            <w:pPr>
              <w:pStyle w:val="TAL"/>
            </w:pPr>
            <w:r>
              <w:t>Location Information</w:t>
            </w:r>
          </w:p>
        </w:tc>
      </w:tr>
      <w:tr w:rsidR="000F6D95" w:rsidTr="00E95005">
        <w:tc>
          <w:tcPr>
            <w:tcW w:w="6804" w:type="dxa"/>
          </w:tcPr>
          <w:p w:rsidR="000F6D95" w:rsidRPr="000F6D95" w:rsidRDefault="000F6D95" w:rsidP="000F6D95">
            <w:pPr>
              <w:pStyle w:val="TAL"/>
            </w:pPr>
            <w:r w:rsidRPr="000F6D95">
              <w:t>Request</w:t>
            </w:r>
            <w:r>
              <w:t xml:space="preserve"> </w:t>
            </w:r>
            <w:r w:rsidRPr="000F6D95">
              <w:t>Identity</w:t>
            </w:r>
          </w:p>
        </w:tc>
      </w:tr>
      <w:tr w:rsidR="000F6D95" w:rsidTr="00E95005">
        <w:tc>
          <w:tcPr>
            <w:tcW w:w="6804" w:type="dxa"/>
          </w:tcPr>
          <w:p w:rsidR="000F6D95" w:rsidRPr="000F6D95" w:rsidRDefault="000F6D95" w:rsidP="000F6D95">
            <w:pPr>
              <w:pStyle w:val="TAL"/>
            </w:pPr>
            <w:r w:rsidRPr="000F6D95">
              <w:t>Address</w:t>
            </w:r>
            <w:r>
              <w:t xml:space="preserve"> </w:t>
            </w:r>
            <w:r w:rsidRPr="000F6D95">
              <w:t>Registration</w:t>
            </w:r>
            <w:r>
              <w:t xml:space="preserve"> </w:t>
            </w:r>
            <w:r w:rsidRPr="000F6D95">
              <w:t>Type</w:t>
            </w:r>
          </w:p>
        </w:tc>
      </w:tr>
      <w:tr w:rsidR="000F6D95" w:rsidTr="00E95005">
        <w:tc>
          <w:tcPr>
            <w:tcW w:w="6804" w:type="dxa"/>
          </w:tcPr>
          <w:p w:rsidR="000F6D95" w:rsidRPr="000F6D95" w:rsidRDefault="000F6D95" w:rsidP="000F6D95">
            <w:pPr>
              <w:pStyle w:val="TAL"/>
            </w:pPr>
            <w:r w:rsidRPr="000F6D95">
              <w:t>Registering</w:t>
            </w:r>
            <w:r>
              <w:t xml:space="preserve"> </w:t>
            </w:r>
            <w:r w:rsidRPr="000F6D95">
              <w:t>Party</w:t>
            </w:r>
            <w:r>
              <w:t xml:space="preserve"> </w:t>
            </w:r>
            <w:r w:rsidRPr="000F6D95">
              <w:t>Identity</w:t>
            </w:r>
          </w:p>
        </w:tc>
      </w:tr>
      <w:tr w:rsidR="000F6D95" w:rsidTr="00E95005">
        <w:tc>
          <w:tcPr>
            <w:tcW w:w="6804" w:type="dxa"/>
          </w:tcPr>
          <w:p w:rsidR="000F6D95" w:rsidRPr="000F6D95" w:rsidRDefault="000F6D95" w:rsidP="000F6D95">
            <w:pPr>
              <w:pStyle w:val="TAL"/>
            </w:pPr>
            <w:r w:rsidRPr="000F6D95">
              <w:t>Requesting</w:t>
            </w:r>
            <w:r>
              <w:t xml:space="preserve"> </w:t>
            </w:r>
            <w:r w:rsidRPr="000F6D95">
              <w:t>Party</w:t>
            </w:r>
            <w:r>
              <w:t xml:space="preserve"> </w:t>
            </w:r>
            <w:r w:rsidRPr="000F6D95">
              <w:t>Identity</w:t>
            </w:r>
          </w:p>
        </w:tc>
      </w:tr>
      <w:tr w:rsidR="000F6D95" w:rsidTr="00E95005">
        <w:tc>
          <w:tcPr>
            <w:tcW w:w="6804" w:type="dxa"/>
          </w:tcPr>
          <w:p w:rsidR="000F6D95" w:rsidRPr="000F6D95" w:rsidRDefault="000F6D95" w:rsidP="000F6D95">
            <w:pPr>
              <w:pStyle w:val="TAL"/>
            </w:pPr>
            <w:r w:rsidRPr="000F6D95">
              <w:t>Registrar</w:t>
            </w:r>
            <w:r>
              <w:t xml:space="preserve"> </w:t>
            </w:r>
            <w:r w:rsidRPr="000F6D95">
              <w:t>Identity</w:t>
            </w:r>
          </w:p>
        </w:tc>
      </w:tr>
      <w:tr w:rsidR="000F6D95" w:rsidTr="00E95005">
        <w:tc>
          <w:tcPr>
            <w:tcW w:w="6804" w:type="dxa"/>
          </w:tcPr>
          <w:p w:rsidR="000F6D95" w:rsidRPr="000F6D95" w:rsidRDefault="000F6D95" w:rsidP="000F6D95">
            <w:pPr>
              <w:pStyle w:val="TAL"/>
            </w:pPr>
            <w:r w:rsidRPr="000F6D95">
              <w:t>Request</w:t>
            </w:r>
            <w:r>
              <w:t xml:space="preserve"> </w:t>
            </w:r>
            <w:r w:rsidRPr="000F6D95">
              <w:t>Address</w:t>
            </w:r>
            <w:r>
              <w:t xml:space="preserve"> </w:t>
            </w:r>
            <w:r w:rsidRPr="000F6D95">
              <w:t>Information</w:t>
            </w:r>
          </w:p>
        </w:tc>
      </w:tr>
      <w:tr w:rsidR="000F6D95" w:rsidTr="00E95005">
        <w:tc>
          <w:tcPr>
            <w:tcW w:w="6804" w:type="dxa"/>
          </w:tcPr>
          <w:p w:rsidR="000F6D95" w:rsidRPr="000F6D95" w:rsidRDefault="000F6D95" w:rsidP="000F6D95">
            <w:pPr>
              <w:pStyle w:val="TAL"/>
            </w:pPr>
            <w:r w:rsidRPr="000F6D95">
              <w:t>Response</w:t>
            </w:r>
            <w:r>
              <w:t xml:space="preserve"> </w:t>
            </w:r>
            <w:r w:rsidRPr="000F6D95">
              <w:t>Address</w:t>
            </w:r>
            <w:r>
              <w:t xml:space="preserve"> </w:t>
            </w:r>
            <w:r w:rsidRPr="000F6D95">
              <w:t>Information</w:t>
            </w:r>
          </w:p>
        </w:tc>
      </w:tr>
      <w:tr w:rsidR="000F6D95" w:rsidTr="00E95005">
        <w:tc>
          <w:tcPr>
            <w:tcW w:w="6804" w:type="dxa"/>
          </w:tcPr>
          <w:p w:rsidR="000F6D95" w:rsidRPr="000F6D95" w:rsidRDefault="000F6D95" w:rsidP="000F6D95">
            <w:pPr>
              <w:pStyle w:val="TAL"/>
            </w:pPr>
            <w:r w:rsidRPr="000F6D95">
              <w:t>Failure</w:t>
            </w:r>
            <w:r>
              <w:t xml:space="preserve"> </w:t>
            </w:r>
            <w:r w:rsidRPr="000F6D95">
              <w:t>Reason</w:t>
            </w:r>
          </w:p>
        </w:tc>
      </w:tr>
      <w:tr w:rsidR="000F6D95" w:rsidTr="00E95005">
        <w:tc>
          <w:tcPr>
            <w:tcW w:w="6804" w:type="dxa"/>
          </w:tcPr>
          <w:p w:rsidR="000F6D95" w:rsidRPr="000F6D95" w:rsidRDefault="000F6D95" w:rsidP="000F6D95">
            <w:pPr>
              <w:pStyle w:val="TAL"/>
            </w:pPr>
            <w:r w:rsidRPr="000F6D95">
              <w:t>Expiration</w:t>
            </w:r>
            <w:r>
              <w:t xml:space="preserve"> </w:t>
            </w:r>
            <w:r w:rsidRPr="000F6D95">
              <w:t>Period</w:t>
            </w:r>
          </w:p>
        </w:tc>
      </w:tr>
      <w:tr w:rsidR="000F6D95" w:rsidTr="00E95005">
        <w:tc>
          <w:tcPr>
            <w:tcW w:w="6804" w:type="dxa"/>
          </w:tcPr>
          <w:p w:rsidR="000F6D95" w:rsidRPr="000F6D95" w:rsidRDefault="000F6D95" w:rsidP="000F6D95">
            <w:pPr>
              <w:pStyle w:val="TAL"/>
            </w:pPr>
            <w:r>
              <w:t>Visited Network ID</w:t>
            </w:r>
          </w:p>
        </w:tc>
      </w:tr>
    </w:tbl>
    <w:p w:rsidR="00324D77" w:rsidRDefault="00324D77" w:rsidP="00324D77">
      <w:pPr>
        <w:pStyle w:val="FP"/>
      </w:pPr>
    </w:p>
    <w:p w:rsidR="00D058BB" w:rsidRDefault="00D058BB" w:rsidP="0041662C">
      <w:pPr>
        <w:pStyle w:val="B1"/>
        <w:ind w:firstLine="0"/>
      </w:pPr>
    </w:p>
    <w:p w:rsidR="00324D77" w:rsidRDefault="00324D77" w:rsidP="0041662C">
      <w:pPr>
        <w:pStyle w:val="B1"/>
        <w:ind w:firstLine="0"/>
      </w:pPr>
    </w:p>
    <w:p w:rsidR="00F91C09" w:rsidRDefault="00F91C09" w:rsidP="00F91C09">
      <w:pPr>
        <w:pStyle w:val="Heading3"/>
      </w:pPr>
      <w:r>
        <w:t>X.2.</w:t>
      </w:r>
      <w:r w:rsidR="00D058BB">
        <w:t>2</w:t>
      </w:r>
      <w:r>
        <w:t xml:space="preserve"> UMTS-Specific IRI for Separated VoIP Interception and Delivery</w:t>
      </w:r>
    </w:p>
    <w:p w:rsidR="00813D8C" w:rsidRDefault="00813D8C" w:rsidP="00813D8C">
      <w:r>
        <w:t xml:space="preserve">In addition to the IRI events to be reported from the </w:t>
      </w:r>
      <w:del w:id="101" w:author="Selvam" w:date="2013-10-23T22:43:00Z">
        <w:r w:rsidDel="006421B5">
          <w:delText>MMTEL server</w:delText>
        </w:r>
      </w:del>
      <w:ins w:id="102" w:author="Selvam" w:date="2013-10-23T22:43:00Z">
        <w:r w:rsidR="006421B5">
          <w:t>VoIP Platform</w:t>
        </w:r>
      </w:ins>
      <w:r>
        <w:t xml:space="preserve">, this clause identified the events to be reported from UMTS specific network elements.  </w:t>
      </w:r>
    </w:p>
    <w:p w:rsidR="00813D8C" w:rsidRDefault="00813D8C" w:rsidP="00813D8C">
      <w:pPr>
        <w:keepNext/>
        <w:rPr>
          <w:b/>
          <w:bCs/>
        </w:rPr>
      </w:pPr>
      <w:r>
        <w:rPr>
          <w:b/>
          <w:bCs/>
        </w:rPr>
        <w:t xml:space="preserve">The following events are applicable to the </w:t>
      </w:r>
      <w:r w:rsidR="001402D0">
        <w:rPr>
          <w:b/>
          <w:bCs/>
        </w:rPr>
        <w:t>HLR</w:t>
      </w:r>
      <w:r>
        <w:rPr>
          <w:b/>
          <w:bCs/>
        </w:rPr>
        <w:t>:</w:t>
      </w:r>
    </w:p>
    <w:p w:rsidR="00813D8C" w:rsidRDefault="00813D8C" w:rsidP="00813D8C">
      <w:pPr>
        <w:pStyle w:val="B1"/>
        <w:widowControl/>
        <w:numPr>
          <w:ilvl w:val="0"/>
          <w:numId w:val="10"/>
        </w:numPr>
        <w:overflowPunct w:val="0"/>
        <w:autoSpaceDE w:val="0"/>
        <w:autoSpaceDN w:val="0"/>
        <w:adjustRightInd w:val="0"/>
        <w:textAlignment w:val="baseline"/>
      </w:pPr>
      <w:r>
        <w:t>Serving System.</w:t>
      </w:r>
    </w:p>
    <w:p w:rsidR="00813D8C" w:rsidRDefault="001402D0" w:rsidP="00813D8C">
      <w:pPr>
        <w:ind w:firstLine="284"/>
      </w:pPr>
      <w:r>
        <w:lastRenderedPageBreak/>
        <w:t>HLR</w:t>
      </w:r>
      <w:r w:rsidR="00813D8C">
        <w:t xml:space="preserve"> related events are defined in Clause </w:t>
      </w:r>
      <w:r>
        <w:t>7.3.2</w:t>
      </w:r>
      <w:r w:rsidR="00813D8C">
        <w:t>.</w:t>
      </w:r>
    </w:p>
    <w:p w:rsidR="001402D0" w:rsidRDefault="001402D0" w:rsidP="00813D8C">
      <w:pPr>
        <w:ind w:firstLine="284"/>
      </w:pPr>
    </w:p>
    <w:p w:rsidR="001402D0" w:rsidRPr="008B0586" w:rsidRDefault="001402D0" w:rsidP="001402D0">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t>X.2.</w:t>
      </w:r>
      <w:r>
        <w:rPr>
          <w:rFonts w:ascii="Arial" w:eastAsia="Times New Roman" w:hAnsi="Arial" w:cs="Times New Roman"/>
          <w:b w:val="0"/>
          <w:bCs w:val="0"/>
          <w:i w:val="0"/>
          <w:iCs w:val="0"/>
          <w:color w:val="auto"/>
          <w:sz w:val="24"/>
        </w:rPr>
        <w:t>2</w:t>
      </w:r>
      <w:r w:rsidRPr="008B0586">
        <w:rPr>
          <w:rFonts w:ascii="Arial" w:eastAsia="Times New Roman" w:hAnsi="Arial" w:cs="Times New Roman"/>
          <w:b w:val="0"/>
          <w:bCs w:val="0"/>
          <w:i w:val="0"/>
          <w:iCs w:val="0"/>
          <w:color w:val="auto"/>
          <w:sz w:val="24"/>
        </w:rPr>
        <w:t>.</w:t>
      </w:r>
      <w:r>
        <w:rPr>
          <w:rFonts w:ascii="Arial" w:eastAsia="Times New Roman" w:hAnsi="Arial" w:cs="Times New Roman"/>
          <w:b w:val="0"/>
          <w:bCs w:val="0"/>
          <w:i w:val="0"/>
          <w:iCs w:val="0"/>
          <w:color w:val="auto"/>
          <w:sz w:val="24"/>
        </w:rPr>
        <w:t>1</w:t>
      </w:r>
      <w:r w:rsidRPr="008B0586">
        <w:rPr>
          <w:rFonts w:ascii="Arial" w:eastAsia="Times New Roman" w:hAnsi="Arial" w:cs="Times New Roman"/>
          <w:b w:val="0"/>
          <w:bCs w:val="0"/>
          <w:i w:val="0"/>
          <w:iCs w:val="0"/>
          <w:color w:val="auto"/>
          <w:sz w:val="24"/>
        </w:rPr>
        <w:t xml:space="preserve">   </w:t>
      </w:r>
      <w:r>
        <w:rPr>
          <w:rFonts w:ascii="Arial" w:eastAsia="Times New Roman" w:hAnsi="Arial" w:cs="Times New Roman"/>
          <w:b w:val="0"/>
          <w:bCs w:val="0"/>
          <w:i w:val="0"/>
          <w:iCs w:val="0"/>
          <w:color w:val="auto"/>
          <w:sz w:val="24"/>
        </w:rPr>
        <w:t>UMTS</w:t>
      </w:r>
      <w:r w:rsidRPr="008B0586">
        <w:rPr>
          <w:rFonts w:ascii="Arial" w:eastAsia="Times New Roman" w:hAnsi="Arial" w:cs="Times New Roman"/>
          <w:b w:val="0"/>
          <w:bCs w:val="0"/>
          <w:i w:val="0"/>
          <w:iCs w:val="0"/>
          <w:color w:val="auto"/>
          <w:sz w:val="24"/>
        </w:rPr>
        <w:t xml:space="preserve"> Access-Oriented </w:t>
      </w:r>
      <w:r>
        <w:rPr>
          <w:rFonts w:ascii="Arial" w:eastAsia="Times New Roman" w:hAnsi="Arial" w:cs="Times New Roman"/>
          <w:b w:val="0"/>
          <w:bCs w:val="0"/>
          <w:i w:val="0"/>
          <w:iCs w:val="0"/>
          <w:color w:val="auto"/>
          <w:sz w:val="24"/>
        </w:rPr>
        <w:t>UMTS</w:t>
      </w:r>
      <w:r w:rsidRPr="008B0586">
        <w:rPr>
          <w:rFonts w:ascii="Arial" w:eastAsia="Times New Roman" w:hAnsi="Arial" w:cs="Times New Roman"/>
          <w:b w:val="0"/>
          <w:bCs w:val="0"/>
          <w:i w:val="0"/>
          <w:iCs w:val="0"/>
          <w:color w:val="auto"/>
          <w:sz w:val="24"/>
        </w:rPr>
        <w:t>-Specific IRI for Separated VoIP Interception and Delivery</w:t>
      </w:r>
    </w:p>
    <w:p w:rsidR="008B1FDC" w:rsidRDefault="008B1FDC" w:rsidP="001402D0">
      <w:pPr>
        <w:pStyle w:val="B1"/>
        <w:ind w:left="0" w:hanging="1"/>
        <w:rPr>
          <w:b/>
        </w:rPr>
      </w:pPr>
      <w:r>
        <w:rPr>
          <w:b/>
        </w:rPr>
        <w:t>FFS.</w:t>
      </w:r>
    </w:p>
    <w:p w:rsidR="00F91C09" w:rsidRDefault="00F91C09" w:rsidP="00F91C09">
      <w:pPr>
        <w:pStyle w:val="Heading3"/>
      </w:pPr>
    </w:p>
    <w:p w:rsidR="00F91C09" w:rsidRDefault="00F91C09" w:rsidP="00F91C09">
      <w:pPr>
        <w:pStyle w:val="Heading3"/>
      </w:pPr>
      <w:r>
        <w:t>X.2.</w:t>
      </w:r>
      <w:r w:rsidR="00D058BB">
        <w:t>3</w:t>
      </w:r>
      <w:r>
        <w:t xml:space="preserve"> EPS-Specific IRI for Separated VoIP Interception and Delivery</w:t>
      </w:r>
    </w:p>
    <w:p w:rsidR="00F91C09" w:rsidRDefault="00F91C09" w:rsidP="00F91C09">
      <w:r>
        <w:t xml:space="preserve">In addition to the </w:t>
      </w:r>
      <w:r w:rsidR="008E7555">
        <w:t xml:space="preserve">IRI events to be reported from the </w:t>
      </w:r>
      <w:del w:id="103" w:author="Selvam" w:date="2013-10-23T22:42:00Z">
        <w:r w:rsidR="008E7555" w:rsidDel="006421B5">
          <w:delText>MMTEL server</w:delText>
        </w:r>
      </w:del>
      <w:ins w:id="104" w:author="Selvam" w:date="2013-10-23T22:42:00Z">
        <w:r w:rsidR="006421B5">
          <w:t>VoIP Platform</w:t>
        </w:r>
      </w:ins>
      <w:r w:rsidR="008E7555">
        <w:t xml:space="preserve">, this clause identified the events to be reported from EPS specific network elements.  </w:t>
      </w:r>
    </w:p>
    <w:p w:rsidR="0041662C" w:rsidDel="006421B5" w:rsidRDefault="0041662C" w:rsidP="0041662C">
      <w:pPr>
        <w:rPr>
          <w:del w:id="105" w:author="Selvam" w:date="2013-10-23T22:42:00Z"/>
          <w:b/>
        </w:rPr>
      </w:pPr>
      <w:del w:id="106" w:author="Selvam" w:date="2013-10-23T22:42:00Z">
        <w:r w:rsidDel="006421B5">
          <w:rPr>
            <w:b/>
          </w:rPr>
          <w:delText xml:space="preserve">The following </w:delText>
        </w:r>
        <w:r w:rsidR="008B1FDC" w:rsidDel="006421B5">
          <w:rPr>
            <w:b/>
          </w:rPr>
          <w:delText xml:space="preserve">new </w:delText>
        </w:r>
        <w:r w:rsidDel="006421B5">
          <w:rPr>
            <w:b/>
          </w:rPr>
          <w:delText xml:space="preserve">event </w:delText>
        </w:r>
        <w:r w:rsidR="008B1FDC" w:rsidDel="006421B5">
          <w:rPr>
            <w:b/>
          </w:rPr>
          <w:delText>is</w:delText>
        </w:r>
        <w:r w:rsidDel="006421B5">
          <w:rPr>
            <w:b/>
          </w:rPr>
          <w:delText xml:space="preserve"> applicable to the MME:</w:delText>
        </w:r>
      </w:del>
    </w:p>
    <w:p w:rsidR="00D81F47" w:rsidDel="006421B5" w:rsidRDefault="00D81F47" w:rsidP="00D81F47">
      <w:pPr>
        <w:ind w:left="567" w:hanging="283"/>
        <w:rPr>
          <w:del w:id="107" w:author="Selvam" w:date="2013-10-23T22:42:00Z"/>
        </w:rPr>
      </w:pPr>
      <w:del w:id="108" w:author="Selvam" w:date="2013-10-23T22:42:00Z">
        <w:r w:rsidDel="006421B5">
          <w:delText xml:space="preserve">- </w:delText>
        </w:r>
        <w:r w:rsidDel="006421B5">
          <w:tab/>
        </w:r>
        <w:r w:rsidRPr="00D81F47" w:rsidDel="006421B5">
          <w:delText>Circuit Switched Fallback</w:delText>
        </w:r>
      </w:del>
    </w:p>
    <w:p w:rsidR="00D81F47" w:rsidDel="006421B5" w:rsidRDefault="00D81F47" w:rsidP="00D81F47">
      <w:pPr>
        <w:ind w:left="567" w:hanging="283"/>
        <w:rPr>
          <w:del w:id="109" w:author="Selvam" w:date="2013-10-23T22:42:00Z"/>
        </w:rPr>
      </w:pPr>
      <w:del w:id="110" w:author="Selvam" w:date="2013-10-23T22:42:00Z">
        <w:r w:rsidDel="006421B5">
          <w:tab/>
          <w:delText>The CSFB Event is a new event defined in this Clause</w:delText>
        </w:r>
        <w:r w:rsidR="008B1FDC" w:rsidDel="006421B5">
          <w:delText xml:space="preserve"> X.2.3.1</w:delText>
        </w:r>
        <w:r w:rsidDel="006421B5">
          <w:delText>.</w:delText>
        </w:r>
      </w:del>
    </w:p>
    <w:p w:rsidR="00D058BB" w:rsidRDefault="00D058BB" w:rsidP="00D058BB">
      <w:pPr>
        <w:keepNext/>
        <w:rPr>
          <w:b/>
          <w:bCs/>
        </w:rPr>
      </w:pPr>
      <w:r>
        <w:rPr>
          <w:b/>
          <w:bCs/>
        </w:rPr>
        <w:t>The following events are applicable to the HSS:</w:t>
      </w:r>
    </w:p>
    <w:p w:rsidR="00D058BB" w:rsidRDefault="00D058BB" w:rsidP="00D058BB">
      <w:pPr>
        <w:pStyle w:val="B1"/>
        <w:widowControl/>
        <w:numPr>
          <w:ilvl w:val="0"/>
          <w:numId w:val="10"/>
        </w:numPr>
        <w:overflowPunct w:val="0"/>
        <w:autoSpaceDE w:val="0"/>
        <w:autoSpaceDN w:val="0"/>
        <w:adjustRightInd w:val="0"/>
        <w:textAlignment w:val="baseline"/>
      </w:pPr>
      <w:r>
        <w:t>Serving Evolved Packet System.</w:t>
      </w:r>
    </w:p>
    <w:p w:rsidR="00D058BB" w:rsidRDefault="00D058BB" w:rsidP="00D058BB">
      <w:pPr>
        <w:ind w:firstLine="284"/>
      </w:pPr>
      <w:r>
        <w:t>HSS related events are defined in Clause 12.2.3.8.</w:t>
      </w:r>
    </w:p>
    <w:p w:rsidR="00D058BB" w:rsidDel="006421B5" w:rsidRDefault="00D058BB" w:rsidP="00D81F47">
      <w:pPr>
        <w:ind w:left="567" w:hanging="283"/>
        <w:rPr>
          <w:del w:id="111" w:author="Selvam" w:date="2013-10-23T22:42:00Z"/>
        </w:rPr>
      </w:pPr>
    </w:p>
    <w:p w:rsidR="00AF047D" w:rsidRPr="008B0586" w:rsidDel="006421B5" w:rsidRDefault="00342959" w:rsidP="008B0586">
      <w:pPr>
        <w:pStyle w:val="Heading4"/>
        <w:widowControl/>
        <w:spacing w:before="120" w:after="180"/>
        <w:ind w:left="1418" w:hanging="1418"/>
        <w:rPr>
          <w:del w:id="112" w:author="Selvam" w:date="2013-10-23T22:42:00Z"/>
          <w:rFonts w:ascii="Arial" w:eastAsia="Times New Roman" w:hAnsi="Arial" w:cs="Times New Roman"/>
          <w:b w:val="0"/>
          <w:bCs w:val="0"/>
          <w:i w:val="0"/>
          <w:iCs w:val="0"/>
          <w:color w:val="auto"/>
          <w:sz w:val="24"/>
        </w:rPr>
      </w:pPr>
      <w:del w:id="113" w:author="Selvam" w:date="2013-10-23T22:42:00Z">
        <w:r w:rsidDel="006421B5">
          <w:rPr>
            <w:rFonts w:ascii="Arial" w:eastAsia="Times New Roman" w:hAnsi="Arial" w:cs="Times New Roman"/>
            <w:b w:val="0"/>
            <w:bCs w:val="0"/>
            <w:i w:val="0"/>
            <w:iCs w:val="0"/>
            <w:color w:val="auto"/>
            <w:sz w:val="24"/>
          </w:rPr>
          <w:delText>X.2.3.1</w:delText>
        </w:r>
        <w:r w:rsidDel="006421B5">
          <w:rPr>
            <w:rFonts w:ascii="Arial" w:eastAsia="Times New Roman" w:hAnsi="Arial" w:cs="Times New Roman"/>
            <w:b w:val="0"/>
            <w:bCs w:val="0"/>
            <w:i w:val="0"/>
            <w:iCs w:val="0"/>
            <w:color w:val="auto"/>
            <w:sz w:val="24"/>
          </w:rPr>
          <w:tab/>
          <w:delText>Circuit Swit</w:delText>
        </w:r>
        <w:r w:rsidR="00AF047D" w:rsidRPr="008B0586" w:rsidDel="006421B5">
          <w:rPr>
            <w:rFonts w:ascii="Arial" w:eastAsia="Times New Roman" w:hAnsi="Arial" w:cs="Times New Roman"/>
            <w:b w:val="0"/>
            <w:bCs w:val="0"/>
            <w:i w:val="0"/>
            <w:iCs w:val="0"/>
            <w:color w:val="auto"/>
            <w:sz w:val="24"/>
          </w:rPr>
          <w:delText>ched Fallback (CSFB) from MME</w:delText>
        </w:r>
      </w:del>
    </w:p>
    <w:p w:rsidR="00AF047D" w:rsidDel="006421B5" w:rsidRDefault="00AF047D" w:rsidP="00AF047D">
      <w:pPr>
        <w:keepNext/>
        <w:rPr>
          <w:del w:id="114" w:author="Selvam" w:date="2013-10-23T22:42:00Z"/>
        </w:rPr>
      </w:pPr>
      <w:del w:id="115" w:author="Selvam" w:date="2013-10-23T22:42:00Z">
        <w:r w:rsidDel="006421B5">
          <w:delText xml:space="preserve">The CSFB event is detected and reported by an MME when the MME determines that the UE should connect to a 2G or 3G circuit switched network to establish voice calls.  </w:delText>
        </w:r>
      </w:del>
    </w:p>
    <w:p w:rsidR="00AF047D" w:rsidDel="006421B5" w:rsidRDefault="00AF047D" w:rsidP="00AF047D">
      <w:pPr>
        <w:pStyle w:val="TH"/>
        <w:spacing w:before="0" w:after="0"/>
        <w:rPr>
          <w:del w:id="116" w:author="Selvam" w:date="2013-10-23T22:42:00Z"/>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AF047D" w:rsidDel="006421B5" w:rsidTr="00E9797C">
        <w:trPr>
          <w:del w:id="117" w:author="Selvam" w:date="2013-10-23T22:42:00Z"/>
        </w:trPr>
        <w:tc>
          <w:tcPr>
            <w:tcW w:w="6804" w:type="dxa"/>
          </w:tcPr>
          <w:p w:rsidR="00AF047D" w:rsidDel="006421B5" w:rsidRDefault="00AF047D" w:rsidP="00E9797C">
            <w:pPr>
              <w:pStyle w:val="TAL"/>
              <w:rPr>
                <w:del w:id="118" w:author="Selvam" w:date="2013-10-23T22:42:00Z"/>
              </w:rPr>
            </w:pPr>
            <w:del w:id="119" w:author="Selvam" w:date="2013-10-23T22:42:00Z">
              <w:r w:rsidDel="006421B5">
                <w:delText xml:space="preserve">observed MSISDN </w:delText>
              </w:r>
            </w:del>
          </w:p>
        </w:tc>
      </w:tr>
      <w:tr w:rsidR="00AF047D" w:rsidDel="006421B5" w:rsidTr="00E9797C">
        <w:trPr>
          <w:del w:id="120" w:author="Selvam" w:date="2013-10-23T22:42:00Z"/>
        </w:trPr>
        <w:tc>
          <w:tcPr>
            <w:tcW w:w="6804" w:type="dxa"/>
          </w:tcPr>
          <w:p w:rsidR="00AF047D" w:rsidDel="006421B5" w:rsidRDefault="00AF047D" w:rsidP="00E9797C">
            <w:pPr>
              <w:pStyle w:val="TAL"/>
              <w:rPr>
                <w:del w:id="121" w:author="Selvam" w:date="2013-10-23T22:42:00Z"/>
              </w:rPr>
            </w:pPr>
            <w:del w:id="122" w:author="Selvam" w:date="2013-10-23T22:42:00Z">
              <w:r w:rsidDel="006421B5">
                <w:delText xml:space="preserve">observed IMSI </w:delText>
              </w:r>
            </w:del>
          </w:p>
        </w:tc>
      </w:tr>
      <w:tr w:rsidR="00AF047D" w:rsidDel="006421B5" w:rsidTr="00E9797C">
        <w:trPr>
          <w:del w:id="123" w:author="Selvam" w:date="2013-10-23T22:42:00Z"/>
        </w:trPr>
        <w:tc>
          <w:tcPr>
            <w:tcW w:w="6804" w:type="dxa"/>
          </w:tcPr>
          <w:p w:rsidR="00AF047D" w:rsidDel="006421B5" w:rsidRDefault="00AF047D" w:rsidP="00E9797C">
            <w:pPr>
              <w:pStyle w:val="TAL"/>
              <w:rPr>
                <w:del w:id="124" w:author="Selvam" w:date="2013-10-23T22:42:00Z"/>
              </w:rPr>
            </w:pPr>
            <w:del w:id="125" w:author="Selvam" w:date="2013-10-23T22:42:00Z">
              <w:r w:rsidDel="006421B5">
                <w:delText>Observed SIP URI</w:delText>
              </w:r>
            </w:del>
          </w:p>
        </w:tc>
      </w:tr>
      <w:tr w:rsidR="00AF047D" w:rsidDel="006421B5" w:rsidTr="00E9797C">
        <w:trPr>
          <w:del w:id="126" w:author="Selvam" w:date="2013-10-23T22:42:00Z"/>
        </w:trPr>
        <w:tc>
          <w:tcPr>
            <w:tcW w:w="6804" w:type="dxa"/>
          </w:tcPr>
          <w:p w:rsidR="00AF047D" w:rsidDel="006421B5" w:rsidRDefault="00AF047D" w:rsidP="00E9797C">
            <w:pPr>
              <w:pStyle w:val="TAL"/>
              <w:rPr>
                <w:del w:id="127" w:author="Selvam" w:date="2013-10-23T22:42:00Z"/>
              </w:rPr>
            </w:pPr>
            <w:del w:id="128" w:author="Selvam" w:date="2013-10-23T22:42:00Z">
              <w:r w:rsidDel="006421B5">
                <w:delText>Observed Tel URI</w:delText>
              </w:r>
            </w:del>
          </w:p>
        </w:tc>
      </w:tr>
      <w:tr w:rsidR="00AF047D" w:rsidDel="006421B5" w:rsidTr="00E9797C">
        <w:trPr>
          <w:del w:id="129" w:author="Selvam" w:date="2013-10-23T22:42:00Z"/>
        </w:trPr>
        <w:tc>
          <w:tcPr>
            <w:tcW w:w="6804" w:type="dxa"/>
          </w:tcPr>
          <w:p w:rsidR="00AF047D" w:rsidDel="006421B5" w:rsidRDefault="00AF047D" w:rsidP="00E9797C">
            <w:pPr>
              <w:pStyle w:val="TAL"/>
              <w:rPr>
                <w:del w:id="130" w:author="Selvam" w:date="2013-10-23T22:42:00Z"/>
              </w:rPr>
            </w:pPr>
            <w:del w:id="131" w:author="Selvam" w:date="2013-10-23T22:42:00Z">
              <w:r w:rsidDel="006421B5">
                <w:delText>Observed IMPU</w:delText>
              </w:r>
            </w:del>
          </w:p>
        </w:tc>
      </w:tr>
      <w:tr w:rsidR="00AF047D" w:rsidDel="006421B5" w:rsidTr="00E9797C">
        <w:trPr>
          <w:del w:id="132" w:author="Selvam" w:date="2013-10-23T22:42:00Z"/>
        </w:trPr>
        <w:tc>
          <w:tcPr>
            <w:tcW w:w="6804" w:type="dxa"/>
          </w:tcPr>
          <w:p w:rsidR="00AF047D" w:rsidDel="006421B5" w:rsidRDefault="00AF047D" w:rsidP="00E9797C">
            <w:pPr>
              <w:pStyle w:val="TAL"/>
              <w:rPr>
                <w:del w:id="133" w:author="Selvam" w:date="2013-10-23T22:42:00Z"/>
              </w:rPr>
            </w:pPr>
            <w:del w:id="134" w:author="Selvam" w:date="2013-10-23T22:42:00Z">
              <w:r w:rsidDel="006421B5">
                <w:delText>Observed IMPI</w:delText>
              </w:r>
            </w:del>
          </w:p>
        </w:tc>
      </w:tr>
      <w:tr w:rsidR="00AF047D" w:rsidDel="006421B5" w:rsidTr="00E9797C">
        <w:trPr>
          <w:del w:id="135" w:author="Selvam" w:date="2013-10-23T22:42:00Z"/>
        </w:trPr>
        <w:tc>
          <w:tcPr>
            <w:tcW w:w="6804" w:type="dxa"/>
          </w:tcPr>
          <w:p w:rsidR="00AF047D" w:rsidDel="006421B5" w:rsidRDefault="00AF047D" w:rsidP="00E9797C">
            <w:pPr>
              <w:pStyle w:val="TAL"/>
              <w:rPr>
                <w:del w:id="136" w:author="Selvam" w:date="2013-10-23T22:42:00Z"/>
              </w:rPr>
            </w:pPr>
            <w:del w:id="137" w:author="Selvam" w:date="2013-10-23T22:42:00Z">
              <w:r w:rsidDel="006421B5">
                <w:delText>event type</w:delText>
              </w:r>
            </w:del>
          </w:p>
        </w:tc>
      </w:tr>
      <w:tr w:rsidR="00AF047D" w:rsidDel="006421B5" w:rsidTr="00E9797C">
        <w:trPr>
          <w:del w:id="138" w:author="Selvam" w:date="2013-10-23T22:42:00Z"/>
        </w:trPr>
        <w:tc>
          <w:tcPr>
            <w:tcW w:w="6804" w:type="dxa"/>
          </w:tcPr>
          <w:p w:rsidR="00AF047D" w:rsidDel="006421B5" w:rsidRDefault="00AF047D" w:rsidP="00E9797C">
            <w:pPr>
              <w:pStyle w:val="TAL"/>
              <w:rPr>
                <w:del w:id="139" w:author="Selvam" w:date="2013-10-23T22:42:00Z"/>
              </w:rPr>
            </w:pPr>
            <w:del w:id="140" w:author="Selvam" w:date="2013-10-23T22:42:00Z">
              <w:r w:rsidDel="006421B5">
                <w:delText>event date</w:delText>
              </w:r>
            </w:del>
          </w:p>
        </w:tc>
      </w:tr>
      <w:tr w:rsidR="00AF047D" w:rsidDel="006421B5" w:rsidTr="00E9797C">
        <w:trPr>
          <w:del w:id="141" w:author="Selvam" w:date="2013-10-23T22:42:00Z"/>
        </w:trPr>
        <w:tc>
          <w:tcPr>
            <w:tcW w:w="6804" w:type="dxa"/>
          </w:tcPr>
          <w:p w:rsidR="00AF047D" w:rsidDel="006421B5" w:rsidRDefault="00AF047D" w:rsidP="00E9797C">
            <w:pPr>
              <w:pStyle w:val="TAL"/>
              <w:rPr>
                <w:del w:id="142" w:author="Selvam" w:date="2013-10-23T22:42:00Z"/>
              </w:rPr>
            </w:pPr>
            <w:del w:id="143" w:author="Selvam" w:date="2013-10-23T22:42:00Z">
              <w:r w:rsidDel="006421B5">
                <w:delText>event time</w:delText>
              </w:r>
            </w:del>
          </w:p>
        </w:tc>
      </w:tr>
      <w:tr w:rsidR="00AF047D" w:rsidDel="006421B5" w:rsidTr="00E9797C">
        <w:trPr>
          <w:del w:id="144" w:author="Selvam" w:date="2013-10-23T22:42:00Z"/>
        </w:trPr>
        <w:tc>
          <w:tcPr>
            <w:tcW w:w="6804" w:type="dxa"/>
          </w:tcPr>
          <w:p w:rsidR="00AF047D" w:rsidDel="006421B5" w:rsidRDefault="00AF047D" w:rsidP="00E9797C">
            <w:pPr>
              <w:pStyle w:val="TAL"/>
              <w:rPr>
                <w:del w:id="145" w:author="Selvam" w:date="2013-10-23T22:42:00Z"/>
              </w:rPr>
            </w:pPr>
            <w:del w:id="146" w:author="Selvam" w:date="2013-10-23T22:42:00Z">
              <w:r w:rsidDel="006421B5">
                <w:delText>Network Element Identifier</w:delText>
              </w:r>
            </w:del>
          </w:p>
        </w:tc>
      </w:tr>
      <w:tr w:rsidR="00AF047D" w:rsidDel="006421B5" w:rsidTr="00E9797C">
        <w:trPr>
          <w:del w:id="147" w:author="Selvam" w:date="2013-10-23T22:42:00Z"/>
        </w:trPr>
        <w:tc>
          <w:tcPr>
            <w:tcW w:w="6804" w:type="dxa"/>
          </w:tcPr>
          <w:p w:rsidR="00AF047D" w:rsidDel="006421B5" w:rsidRDefault="00AF047D" w:rsidP="00E9797C">
            <w:pPr>
              <w:pStyle w:val="TAL"/>
              <w:rPr>
                <w:del w:id="148" w:author="Selvam" w:date="2013-10-23T22:42:00Z"/>
              </w:rPr>
            </w:pPr>
            <w:del w:id="149" w:author="Selvam" w:date="2013-10-23T22:42:00Z">
              <w:r w:rsidDel="006421B5">
                <w:delText>Location Information</w:delText>
              </w:r>
            </w:del>
          </w:p>
        </w:tc>
      </w:tr>
      <w:tr w:rsidR="00AF047D" w:rsidDel="006421B5" w:rsidTr="00E9797C">
        <w:trPr>
          <w:del w:id="150" w:author="Selvam" w:date="2013-10-23T22:42:00Z"/>
        </w:trPr>
        <w:tc>
          <w:tcPr>
            <w:tcW w:w="6804" w:type="dxa"/>
          </w:tcPr>
          <w:p w:rsidR="00AF047D" w:rsidDel="006421B5" w:rsidRDefault="00AF047D" w:rsidP="00E9797C">
            <w:pPr>
              <w:pStyle w:val="TAL"/>
              <w:rPr>
                <w:del w:id="151" w:author="Selvam" w:date="2013-10-23T22:42:00Z"/>
              </w:rPr>
            </w:pPr>
            <w:del w:id="152" w:author="Selvam" w:date="2013-10-23T22:42:00Z">
              <w:r w:rsidDel="006421B5">
                <w:delText>Visited System ID (ID of the 2G or 3G system)</w:delText>
              </w:r>
            </w:del>
          </w:p>
        </w:tc>
      </w:tr>
    </w:tbl>
    <w:p w:rsidR="00AF047D" w:rsidDel="006421B5" w:rsidRDefault="00AF047D" w:rsidP="00AF047D">
      <w:pPr>
        <w:pStyle w:val="FP"/>
        <w:rPr>
          <w:del w:id="153" w:author="Selvam" w:date="2013-10-23T22:42:00Z"/>
        </w:rPr>
      </w:pPr>
    </w:p>
    <w:p w:rsidR="00AF047D" w:rsidDel="006421B5" w:rsidRDefault="00AF047D" w:rsidP="00D81F47">
      <w:pPr>
        <w:ind w:left="567" w:hanging="283"/>
        <w:rPr>
          <w:del w:id="154" w:author="Selvam" w:date="2013-10-23T22:42:00Z"/>
        </w:rPr>
      </w:pPr>
    </w:p>
    <w:p w:rsidR="00AF047D" w:rsidRPr="00D81F47" w:rsidRDefault="00AF047D" w:rsidP="00D81F47">
      <w:pPr>
        <w:ind w:left="567" w:hanging="283"/>
      </w:pPr>
    </w:p>
    <w:p w:rsidR="00F91C09" w:rsidRPr="008B0586" w:rsidRDefault="00F91C09"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t>X.2.</w:t>
      </w:r>
      <w:r w:rsidR="008B0586" w:rsidRPr="008B0586">
        <w:rPr>
          <w:rFonts w:ascii="Arial" w:eastAsia="Times New Roman" w:hAnsi="Arial" w:cs="Times New Roman"/>
          <w:b w:val="0"/>
          <w:bCs w:val="0"/>
          <w:i w:val="0"/>
          <w:iCs w:val="0"/>
          <w:color w:val="auto"/>
          <w:sz w:val="24"/>
        </w:rPr>
        <w:t>3.</w:t>
      </w:r>
      <w:r w:rsidRPr="008B0586">
        <w:rPr>
          <w:rFonts w:ascii="Arial" w:eastAsia="Times New Roman" w:hAnsi="Arial" w:cs="Times New Roman"/>
          <w:b w:val="0"/>
          <w:bCs w:val="0"/>
          <w:i w:val="0"/>
          <w:iCs w:val="0"/>
          <w:color w:val="auto"/>
          <w:sz w:val="24"/>
        </w:rPr>
        <w:t>2</w:t>
      </w:r>
      <w:r w:rsidR="008B0586" w:rsidRPr="008B0586">
        <w:rPr>
          <w:rFonts w:ascii="Arial" w:eastAsia="Times New Roman" w:hAnsi="Arial" w:cs="Times New Roman"/>
          <w:b w:val="0"/>
          <w:bCs w:val="0"/>
          <w:i w:val="0"/>
          <w:iCs w:val="0"/>
          <w:color w:val="auto"/>
          <w:sz w:val="24"/>
        </w:rPr>
        <w:t xml:space="preserve">  </w:t>
      </w:r>
      <w:r w:rsidRPr="008B0586">
        <w:rPr>
          <w:rFonts w:ascii="Arial" w:eastAsia="Times New Roman" w:hAnsi="Arial" w:cs="Times New Roman"/>
          <w:b w:val="0"/>
          <w:bCs w:val="0"/>
          <w:i w:val="0"/>
          <w:iCs w:val="0"/>
          <w:color w:val="auto"/>
          <w:sz w:val="24"/>
        </w:rPr>
        <w:t xml:space="preserve"> LTE Access-Oriented EPS-Specific IRI for Separated EPS VoIP Interception and Delivery</w:t>
      </w:r>
    </w:p>
    <w:p w:rsidR="008D1089" w:rsidRDefault="008B1FDC" w:rsidP="008D1089">
      <w:pPr>
        <w:ind w:left="360"/>
      </w:pPr>
      <w:r>
        <w:t>FFS.</w:t>
      </w:r>
    </w:p>
    <w:p w:rsidR="00342959" w:rsidRDefault="00342959" w:rsidP="008D1089">
      <w:pPr>
        <w:ind w:left="360"/>
      </w:pPr>
    </w:p>
    <w:p w:rsidR="00342959" w:rsidRDefault="00342959" w:rsidP="00342959">
      <w:pPr>
        <w:pStyle w:val="Heading3"/>
      </w:pPr>
      <w:r>
        <w:lastRenderedPageBreak/>
        <w:t>X.2.4 WLAN-I-Specific IRI for Separated VoIP Interception and Delivery</w:t>
      </w:r>
    </w:p>
    <w:p w:rsidR="00342959" w:rsidRDefault="00342959" w:rsidP="00342959">
      <w:r>
        <w:t xml:space="preserve">In addition to the IRI events to be reported from the </w:t>
      </w:r>
      <w:del w:id="155" w:author="Selvam" w:date="2013-10-23T22:43:00Z">
        <w:r w:rsidDel="006421B5">
          <w:delText>MMTEL server</w:delText>
        </w:r>
      </w:del>
      <w:ins w:id="156" w:author="Selvam" w:date="2013-10-23T22:43:00Z">
        <w:r w:rsidR="006421B5">
          <w:t>VoIP Platform</w:t>
        </w:r>
      </w:ins>
      <w:r>
        <w:t>, this clause identifie</w:t>
      </w:r>
      <w:r w:rsidR="004B3BA3">
        <w:t>s</w:t>
      </w:r>
      <w:r>
        <w:t xml:space="preserve"> the events to be reported from WLAN-I specific network elements.  </w:t>
      </w:r>
    </w:p>
    <w:p w:rsidR="00342959" w:rsidRDefault="00342959" w:rsidP="00342959">
      <w:pPr>
        <w:keepNext/>
        <w:rPr>
          <w:b/>
          <w:bCs/>
        </w:rPr>
      </w:pPr>
      <w:r>
        <w:rPr>
          <w:b/>
          <w:bCs/>
        </w:rPr>
        <w:t>The following events are applicable to the HLR:</w:t>
      </w:r>
    </w:p>
    <w:p w:rsidR="00342959" w:rsidRDefault="00342959" w:rsidP="00342959">
      <w:pPr>
        <w:pStyle w:val="B1"/>
        <w:widowControl/>
        <w:numPr>
          <w:ilvl w:val="0"/>
          <w:numId w:val="10"/>
        </w:numPr>
        <w:overflowPunct w:val="0"/>
        <w:autoSpaceDE w:val="0"/>
        <w:autoSpaceDN w:val="0"/>
        <w:adjustRightInd w:val="0"/>
        <w:textAlignment w:val="baseline"/>
      </w:pPr>
      <w:r>
        <w:t>Serving System.</w:t>
      </w:r>
    </w:p>
    <w:p w:rsidR="00342959" w:rsidRDefault="00342959" w:rsidP="00342959">
      <w:pPr>
        <w:ind w:firstLine="284"/>
      </w:pPr>
      <w:r>
        <w:t>HLR related events are defined in Clause 7.3.2.</w:t>
      </w:r>
    </w:p>
    <w:p w:rsidR="00342959" w:rsidRDefault="00342959" w:rsidP="00342959">
      <w:pPr>
        <w:ind w:firstLine="284"/>
      </w:pPr>
    </w:p>
    <w:p w:rsidR="00342959" w:rsidRPr="008B0586" w:rsidRDefault="00342959" w:rsidP="00342959">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t>X.2.</w:t>
      </w:r>
      <w:r>
        <w:rPr>
          <w:rFonts w:ascii="Arial" w:eastAsia="Times New Roman" w:hAnsi="Arial" w:cs="Times New Roman"/>
          <w:b w:val="0"/>
          <w:bCs w:val="0"/>
          <w:i w:val="0"/>
          <w:iCs w:val="0"/>
          <w:color w:val="auto"/>
          <w:sz w:val="24"/>
        </w:rPr>
        <w:t>4</w:t>
      </w:r>
      <w:r w:rsidRPr="008B0586">
        <w:rPr>
          <w:rFonts w:ascii="Arial" w:eastAsia="Times New Roman" w:hAnsi="Arial" w:cs="Times New Roman"/>
          <w:b w:val="0"/>
          <w:bCs w:val="0"/>
          <w:i w:val="0"/>
          <w:iCs w:val="0"/>
          <w:color w:val="auto"/>
          <w:sz w:val="24"/>
        </w:rPr>
        <w:t>.</w:t>
      </w:r>
      <w:r>
        <w:rPr>
          <w:rFonts w:ascii="Arial" w:eastAsia="Times New Roman" w:hAnsi="Arial" w:cs="Times New Roman"/>
          <w:b w:val="0"/>
          <w:bCs w:val="0"/>
          <w:i w:val="0"/>
          <w:iCs w:val="0"/>
          <w:color w:val="auto"/>
          <w:sz w:val="24"/>
        </w:rPr>
        <w:t>1</w:t>
      </w:r>
      <w:r w:rsidRPr="008B0586">
        <w:rPr>
          <w:rFonts w:ascii="Arial" w:eastAsia="Times New Roman" w:hAnsi="Arial" w:cs="Times New Roman"/>
          <w:b w:val="0"/>
          <w:bCs w:val="0"/>
          <w:i w:val="0"/>
          <w:iCs w:val="0"/>
          <w:color w:val="auto"/>
          <w:sz w:val="24"/>
        </w:rPr>
        <w:t xml:space="preserve">   </w:t>
      </w:r>
      <w:r>
        <w:rPr>
          <w:rFonts w:ascii="Arial" w:eastAsia="Times New Roman" w:hAnsi="Arial" w:cs="Times New Roman"/>
          <w:b w:val="0"/>
          <w:bCs w:val="0"/>
          <w:i w:val="0"/>
          <w:iCs w:val="0"/>
          <w:color w:val="auto"/>
          <w:sz w:val="24"/>
        </w:rPr>
        <w:t>WLAN-I</w:t>
      </w:r>
      <w:r w:rsidRPr="008B0586">
        <w:rPr>
          <w:rFonts w:ascii="Arial" w:eastAsia="Times New Roman" w:hAnsi="Arial" w:cs="Times New Roman"/>
          <w:b w:val="0"/>
          <w:bCs w:val="0"/>
          <w:i w:val="0"/>
          <w:iCs w:val="0"/>
          <w:color w:val="auto"/>
          <w:sz w:val="24"/>
        </w:rPr>
        <w:t xml:space="preserve"> Access-Oriented </w:t>
      </w:r>
      <w:r>
        <w:rPr>
          <w:rFonts w:ascii="Arial" w:eastAsia="Times New Roman" w:hAnsi="Arial" w:cs="Times New Roman"/>
          <w:b w:val="0"/>
          <w:bCs w:val="0"/>
          <w:i w:val="0"/>
          <w:iCs w:val="0"/>
          <w:color w:val="auto"/>
          <w:sz w:val="24"/>
        </w:rPr>
        <w:t>WLAN-I</w:t>
      </w:r>
      <w:r w:rsidRPr="008B0586">
        <w:rPr>
          <w:rFonts w:ascii="Arial" w:eastAsia="Times New Roman" w:hAnsi="Arial" w:cs="Times New Roman"/>
          <w:b w:val="0"/>
          <w:bCs w:val="0"/>
          <w:i w:val="0"/>
          <w:iCs w:val="0"/>
          <w:color w:val="auto"/>
          <w:sz w:val="24"/>
        </w:rPr>
        <w:t>-Specific IRI for Separated VoIP Interception and Delivery</w:t>
      </w:r>
    </w:p>
    <w:p w:rsidR="004A63EB" w:rsidRDefault="006F130B" w:rsidP="006F130B">
      <w:pPr>
        <w:ind w:left="360"/>
      </w:pPr>
      <w:r>
        <w:t>FFS.</w:t>
      </w:r>
    </w:p>
    <w:p w:rsidR="00342959" w:rsidRDefault="00342959" w:rsidP="005C1C16"/>
    <w:p w:rsidR="00EB125F" w:rsidRDefault="00EB125F" w:rsidP="008B0586">
      <w:pPr>
        <w:pStyle w:val="Heading2"/>
      </w:pPr>
      <w:r>
        <w:t>X.3 Separated VoIP CC Interception and Delivery</w:t>
      </w:r>
    </w:p>
    <w:p w:rsidR="008B0586" w:rsidRDefault="008B0586" w:rsidP="005C1C16"/>
    <w:p w:rsidR="00253CEC" w:rsidRDefault="00253CEC" w:rsidP="00253CEC">
      <w:pPr>
        <w:pStyle w:val="Heading3"/>
      </w:pPr>
      <w:r>
        <w:t xml:space="preserve">X.3.1 Triggering of VoIP CC Intercept </w:t>
      </w:r>
    </w:p>
    <w:p w:rsidR="00253CEC" w:rsidRDefault="00FD283F" w:rsidP="005C1C16">
      <w:r>
        <w:t>See SA3LI1</w:t>
      </w:r>
      <w:r w:rsidR="00B45576">
        <w:t>4_006, _007,</w:t>
      </w:r>
      <w:r>
        <w:t xml:space="preserve"> &amp; _</w:t>
      </w:r>
      <w:r w:rsidR="00B45576">
        <w:t>008</w:t>
      </w:r>
      <w:r>
        <w:t>.</w:t>
      </w:r>
    </w:p>
    <w:p w:rsidR="00FD283F" w:rsidRDefault="00FD283F" w:rsidP="005C1C16"/>
    <w:p w:rsidR="008B0586" w:rsidRDefault="008B0586" w:rsidP="008B0586">
      <w:pPr>
        <w:pStyle w:val="Heading3"/>
      </w:pPr>
      <w:r>
        <w:t>X.3.</w:t>
      </w:r>
      <w:r w:rsidR="00253CEC">
        <w:t>2</w:t>
      </w:r>
      <w:r>
        <w:t xml:space="preserve"> VoIP CC Intercept </w:t>
      </w:r>
      <w:r w:rsidR="00253CEC">
        <w:t>– Target using a UMTS Access</w:t>
      </w:r>
    </w:p>
    <w:p w:rsidR="00B64687" w:rsidRDefault="00B64687" w:rsidP="00B64687">
      <w:r>
        <w:t>The following ICEs shall perform the CC interception and Delivery for VoIP</w:t>
      </w:r>
      <w:r w:rsidR="008E7555">
        <w:t xml:space="preserve"> when a target of interception is using a UMTS Access</w:t>
      </w:r>
      <w:r>
        <w:t xml:space="preserve">: SGSN, GGSN, </w:t>
      </w:r>
      <w:r w:rsidR="00FD283F">
        <w:t xml:space="preserve">Access Gateway, </w:t>
      </w:r>
      <w:r>
        <w:t xml:space="preserve">Media Gateway, and Interworking/Border Gateway.   </w:t>
      </w:r>
    </w:p>
    <w:p w:rsidR="00B64687" w:rsidRDefault="00B64687" w:rsidP="00B64687">
      <w:pPr>
        <w:keepNext/>
        <w:keepLines/>
      </w:pPr>
      <w:r>
        <w:t>The access method for the delivery of CC for Separated VoIP Interception and Delivery Product is based on duplication of VoIP CC packets without modification at the ICE. The duplicated packets with additional information in a header, as described in X.3.</w:t>
      </w:r>
      <w:r w:rsidR="008E7555">
        <w:t>5</w:t>
      </w:r>
      <w:r>
        <w:t>, are sent to DF3 for further delivery to the LEA.</w:t>
      </w:r>
    </w:p>
    <w:p w:rsidR="00B64687" w:rsidRDefault="00B64687" w:rsidP="00B64687">
      <w:pPr>
        <w:keepNext/>
        <w:keepLines/>
      </w:pPr>
      <w:r>
        <w:t>Two options are possible for isolating the VoIP CC:</w:t>
      </w:r>
    </w:p>
    <w:p w:rsidR="00B64687" w:rsidRPr="00195E5F" w:rsidRDefault="00B64687" w:rsidP="00B64687">
      <w:pPr>
        <w:pStyle w:val="ListParagraph"/>
        <w:keepNext/>
        <w:keepLines/>
        <w:numPr>
          <w:ilvl w:val="0"/>
          <w:numId w:val="13"/>
        </w:numPr>
      </w:pPr>
      <w:r w:rsidRPr="00195E5F">
        <w:rPr>
          <w:sz w:val="20"/>
          <w:szCs w:val="20"/>
          <w:lang w:val="en-GB"/>
        </w:rPr>
        <w:t xml:space="preserve">All </w:t>
      </w:r>
      <w:r w:rsidR="007C75FE">
        <w:rPr>
          <w:sz w:val="20"/>
          <w:szCs w:val="20"/>
          <w:lang w:val="en-GB"/>
        </w:rPr>
        <w:t>CC</w:t>
      </w:r>
      <w:r w:rsidR="007C75FE" w:rsidRPr="00195E5F">
        <w:rPr>
          <w:sz w:val="20"/>
          <w:szCs w:val="20"/>
          <w:lang w:val="en-GB"/>
        </w:rPr>
        <w:t xml:space="preserve"> </w:t>
      </w:r>
      <w:r w:rsidRPr="00195E5F">
        <w:rPr>
          <w:sz w:val="20"/>
          <w:szCs w:val="20"/>
          <w:lang w:val="en-GB"/>
        </w:rPr>
        <w:t xml:space="preserve">packets </w:t>
      </w:r>
      <w:r>
        <w:rPr>
          <w:sz w:val="20"/>
          <w:szCs w:val="20"/>
          <w:lang w:val="en-GB"/>
        </w:rPr>
        <w:t xml:space="preserve">related to the target </w:t>
      </w:r>
      <w:r w:rsidRPr="00195E5F">
        <w:rPr>
          <w:sz w:val="20"/>
          <w:szCs w:val="20"/>
          <w:lang w:val="en-GB"/>
        </w:rPr>
        <w:t xml:space="preserve">are captured </w:t>
      </w:r>
      <w:r>
        <w:rPr>
          <w:sz w:val="20"/>
          <w:szCs w:val="20"/>
          <w:lang w:val="en-GB"/>
        </w:rPr>
        <w:t xml:space="preserve">by the ICE </w:t>
      </w:r>
      <w:r w:rsidRPr="00195E5F">
        <w:rPr>
          <w:sz w:val="20"/>
          <w:szCs w:val="20"/>
          <w:lang w:val="en-GB"/>
        </w:rPr>
        <w:t>and sent to the MF/DF which then isolates only those packets relating to the VoIP CC</w:t>
      </w:r>
    </w:p>
    <w:p w:rsidR="00B64687" w:rsidRPr="00AC1FC1" w:rsidRDefault="00B64687" w:rsidP="00B64687">
      <w:pPr>
        <w:pStyle w:val="ListParagraph"/>
        <w:keepNext/>
        <w:keepLines/>
        <w:numPr>
          <w:ilvl w:val="0"/>
          <w:numId w:val="13"/>
        </w:numPr>
      </w:pPr>
      <w:r w:rsidRPr="00195E5F">
        <w:rPr>
          <w:sz w:val="20"/>
          <w:szCs w:val="20"/>
          <w:lang w:val="en-GB"/>
        </w:rPr>
        <w:t>ICE isolates and forwards to the MF/DF only those packets relating to the VoIP CC</w:t>
      </w:r>
      <w:r>
        <w:rPr>
          <w:sz w:val="20"/>
          <w:szCs w:val="20"/>
          <w:lang w:val="en-GB"/>
        </w:rPr>
        <w:t>.  Clause X.3.1 describes a triggering mechanism for realizing this option.</w:t>
      </w:r>
    </w:p>
    <w:p w:rsidR="00253CEC" w:rsidRDefault="00253CEC" w:rsidP="00253CEC">
      <w:pPr>
        <w:pStyle w:val="Heading3"/>
      </w:pPr>
      <w:r>
        <w:t xml:space="preserve">X.3.3 VoIP CC Intercept – Target using an LTE Access Network </w:t>
      </w:r>
    </w:p>
    <w:p w:rsidR="008E7555" w:rsidRDefault="008E7555" w:rsidP="008E7555">
      <w:r>
        <w:t>The following ICEs</w:t>
      </w:r>
      <w:r w:rsidR="00FD283F">
        <w:t>, as defined in SA3LI13_93 &amp;_94,</w:t>
      </w:r>
      <w:r>
        <w:t xml:space="preserve"> shall perform the CC interception and Delivery for VoIP when a target of interceptio</w:t>
      </w:r>
      <w:r w:rsidR="00FD283F">
        <w:t xml:space="preserve">n is using a LTE Access: </w:t>
      </w:r>
      <w:r>
        <w:t xml:space="preserve">PDN-GW, </w:t>
      </w:r>
      <w:r w:rsidR="00FD283F">
        <w:t xml:space="preserve">Access Gateway, </w:t>
      </w:r>
      <w:r>
        <w:t xml:space="preserve">Media Gateway, and Interworking/Border Gateway.   </w:t>
      </w:r>
    </w:p>
    <w:p w:rsidR="00EB125F" w:rsidRDefault="00EB125F" w:rsidP="00EB125F">
      <w:pPr>
        <w:keepNext/>
        <w:keepLines/>
      </w:pPr>
      <w:r>
        <w:lastRenderedPageBreak/>
        <w:t xml:space="preserve">The </w:t>
      </w:r>
      <w:r w:rsidR="00253CEC">
        <w:t>access method for the delivery</w:t>
      </w:r>
      <w:r>
        <w:t xml:space="preserve"> of </w:t>
      </w:r>
      <w:r w:rsidR="006D0418">
        <w:t xml:space="preserve">CC for Separated VoIP Interception and Delivery </w:t>
      </w:r>
      <w:r>
        <w:t xml:space="preserve">Product is based on duplication of </w:t>
      </w:r>
      <w:r w:rsidR="006D0418">
        <w:t xml:space="preserve">VoIP CC </w:t>
      </w:r>
      <w:r>
        <w:t xml:space="preserve">packets without modification at </w:t>
      </w:r>
      <w:r w:rsidR="00253CEC">
        <w:t xml:space="preserve">the </w:t>
      </w:r>
      <w:r w:rsidR="00B64687">
        <w:t>ICE</w:t>
      </w:r>
      <w:r>
        <w:t>. The duplicated packets with additional informatio</w:t>
      </w:r>
      <w:r w:rsidR="006D0418">
        <w:t>n</w:t>
      </w:r>
      <w:r w:rsidR="00253CEC">
        <w:t xml:space="preserve"> in a header, as described in </w:t>
      </w:r>
      <w:r w:rsidR="006D0418">
        <w:t>X</w:t>
      </w:r>
      <w:r>
        <w:t>.</w:t>
      </w:r>
      <w:r w:rsidR="006D0418">
        <w:t>3</w:t>
      </w:r>
      <w:r w:rsidR="00B64687">
        <w:t>.</w:t>
      </w:r>
      <w:r w:rsidR="008E7555">
        <w:t>5</w:t>
      </w:r>
      <w:r>
        <w:t>, are sent to DF3 for further delivery to the LEA.</w:t>
      </w:r>
    </w:p>
    <w:p w:rsidR="008E7555" w:rsidRDefault="008E7555" w:rsidP="008E7555">
      <w:pPr>
        <w:pStyle w:val="Heading3"/>
      </w:pPr>
      <w:r>
        <w:t xml:space="preserve">X.3.2 VoIP CC Intercept – Target using a WLAN-I Access Network </w:t>
      </w:r>
    </w:p>
    <w:p w:rsidR="008E7555" w:rsidRDefault="008E7555" w:rsidP="008E7555">
      <w:r>
        <w:t xml:space="preserve">The following ICEs shall perform the CC interception and Delivery for VoIP when a target of interception is using a WLAN-I Access: WAG, (e)PDG, </w:t>
      </w:r>
      <w:r w:rsidR="00FD283F">
        <w:t xml:space="preserve">Access Gateway, </w:t>
      </w:r>
      <w:r>
        <w:t xml:space="preserve">Media Gateway, and Interworking/Border Gateway.   </w:t>
      </w:r>
    </w:p>
    <w:p w:rsidR="008E7555" w:rsidRDefault="008E7555" w:rsidP="008E7555">
      <w:pPr>
        <w:keepNext/>
        <w:keepLines/>
      </w:pPr>
      <w:r>
        <w:t>The access method for the delivery of CC for Separated VoIP Interception and Delivery Product is based on duplication of VoIP CC packets without modification at the ICE. The duplicated packets with additional information in a header, as described in X.3.5, are sent to DF3 for further delivery to the LEA.</w:t>
      </w:r>
    </w:p>
    <w:p w:rsidR="008E7555" w:rsidRDefault="008E7555" w:rsidP="008E7555">
      <w:pPr>
        <w:keepNext/>
        <w:keepLines/>
      </w:pPr>
      <w:r>
        <w:t>Two options are possible for isolating the VoIP CC:</w:t>
      </w:r>
    </w:p>
    <w:p w:rsidR="008E7555" w:rsidRPr="00195E5F" w:rsidRDefault="008E7555" w:rsidP="008E7555">
      <w:pPr>
        <w:pStyle w:val="ListParagraph"/>
        <w:keepNext/>
        <w:keepLines/>
        <w:numPr>
          <w:ilvl w:val="0"/>
          <w:numId w:val="14"/>
        </w:numPr>
      </w:pPr>
      <w:r w:rsidRPr="00195E5F">
        <w:rPr>
          <w:sz w:val="20"/>
          <w:szCs w:val="20"/>
          <w:lang w:val="en-GB"/>
        </w:rPr>
        <w:t xml:space="preserve">All cc packets </w:t>
      </w:r>
      <w:r>
        <w:rPr>
          <w:sz w:val="20"/>
          <w:szCs w:val="20"/>
          <w:lang w:val="en-GB"/>
        </w:rPr>
        <w:t xml:space="preserve">related to the target </w:t>
      </w:r>
      <w:r w:rsidRPr="00195E5F">
        <w:rPr>
          <w:sz w:val="20"/>
          <w:szCs w:val="20"/>
          <w:lang w:val="en-GB"/>
        </w:rPr>
        <w:t xml:space="preserve">are captured </w:t>
      </w:r>
      <w:r>
        <w:rPr>
          <w:sz w:val="20"/>
          <w:szCs w:val="20"/>
          <w:lang w:val="en-GB"/>
        </w:rPr>
        <w:t xml:space="preserve">by the ICE </w:t>
      </w:r>
      <w:r w:rsidRPr="00195E5F">
        <w:rPr>
          <w:sz w:val="20"/>
          <w:szCs w:val="20"/>
          <w:lang w:val="en-GB"/>
        </w:rPr>
        <w:t>and sent to the MF/DF which then isolates only those packets relating to the VoIP CC</w:t>
      </w:r>
    </w:p>
    <w:p w:rsidR="008E7555" w:rsidRPr="00AC1FC1" w:rsidRDefault="008E7555" w:rsidP="008E7555">
      <w:pPr>
        <w:pStyle w:val="ListParagraph"/>
        <w:keepNext/>
        <w:keepLines/>
        <w:numPr>
          <w:ilvl w:val="0"/>
          <w:numId w:val="14"/>
        </w:numPr>
      </w:pPr>
      <w:r w:rsidRPr="00195E5F">
        <w:rPr>
          <w:sz w:val="20"/>
          <w:szCs w:val="20"/>
          <w:lang w:val="en-GB"/>
        </w:rPr>
        <w:t>ICE isolates and forwards to the MF/DF only those packets relating to the VoIP CC</w:t>
      </w:r>
      <w:r>
        <w:rPr>
          <w:sz w:val="20"/>
          <w:szCs w:val="20"/>
          <w:lang w:val="en-GB"/>
        </w:rPr>
        <w:t>.  Clause X.3.1 describes a triggering mechanism for realizing this option.</w:t>
      </w:r>
    </w:p>
    <w:p w:rsidR="00AC1FC1" w:rsidRDefault="00AC1FC1" w:rsidP="00AC1FC1">
      <w:pPr>
        <w:keepNext/>
        <w:keepLines/>
      </w:pPr>
    </w:p>
    <w:p w:rsidR="006D0418" w:rsidRPr="008E7555" w:rsidRDefault="006D0418" w:rsidP="008E7555">
      <w:pPr>
        <w:pStyle w:val="Heading3"/>
      </w:pPr>
      <w:r w:rsidRPr="008E7555">
        <w:t>X.3.</w:t>
      </w:r>
      <w:r w:rsidR="008E7555" w:rsidRPr="008E7555">
        <w:t>5</w:t>
      </w:r>
      <w:r w:rsidRPr="008E7555">
        <w:t xml:space="preserve"> ICE to MF Interface</w:t>
      </w:r>
    </w:p>
    <w:p w:rsidR="006D0418" w:rsidRDefault="006D0418" w:rsidP="006D0418">
      <w:r>
        <w:t xml:space="preserve">In addition to the intercepted </w:t>
      </w:r>
      <w:r w:rsidR="00BA4958">
        <w:t xml:space="preserve">Separated VoIP </w:t>
      </w:r>
      <w:r>
        <w:t xml:space="preserve">content of communications, the following information needs to be transferred from the </w:t>
      </w:r>
      <w:r w:rsidR="008E7555">
        <w:t>ICE performing VoIP cc interception</w:t>
      </w:r>
      <w:r>
        <w:t xml:space="preserve"> to the DF3 in order to allow the DF3 to perform its functionality:</w:t>
      </w:r>
    </w:p>
    <w:p w:rsidR="006D0418" w:rsidRDefault="006D0418" w:rsidP="006D0418">
      <w:pPr>
        <w:pStyle w:val="B1"/>
      </w:pPr>
      <w:r>
        <w:t>-</w:t>
      </w:r>
      <w:r>
        <w:tab/>
        <w:t>target identity;</w:t>
      </w:r>
    </w:p>
    <w:p w:rsidR="006D0418" w:rsidRDefault="006D0418" w:rsidP="006D0418">
      <w:pPr>
        <w:pStyle w:val="B1"/>
      </w:pPr>
      <w:r>
        <w:t>-</w:t>
      </w:r>
      <w:r>
        <w:tab/>
        <w:t>correlation number;</w:t>
      </w:r>
    </w:p>
    <w:p w:rsidR="006D0418" w:rsidRDefault="006D0418" w:rsidP="006D0418">
      <w:pPr>
        <w:pStyle w:val="B1"/>
      </w:pPr>
      <w:r>
        <w:t>-</w:t>
      </w:r>
      <w:r>
        <w:tab/>
        <w:t>time stamp - optional;</w:t>
      </w:r>
    </w:p>
    <w:p w:rsidR="006D0418" w:rsidRDefault="006D0418" w:rsidP="006D0418">
      <w:pPr>
        <w:pStyle w:val="B1"/>
      </w:pPr>
      <w:r>
        <w:t>-</w:t>
      </w:r>
      <w:r>
        <w:tab/>
        <w:t>direction (indicates whether T-PDU is MO or MT) - optional;</w:t>
      </w:r>
    </w:p>
    <w:p w:rsidR="006D0418" w:rsidRDefault="006D0418" w:rsidP="006D0418">
      <w:pPr>
        <w:pStyle w:val="B1"/>
      </w:pPr>
      <w:r>
        <w:t>-</w:t>
      </w:r>
      <w:r>
        <w:tab/>
        <w:t xml:space="preserve">the target location (if available) or the </w:t>
      </w:r>
      <w:r>
        <w:rPr>
          <w:color w:val="000000"/>
        </w:rPr>
        <w:t>IAs in case of location dependent interception.</w:t>
      </w:r>
    </w:p>
    <w:p w:rsidR="006D0418" w:rsidRDefault="006D0418" w:rsidP="006D0418">
      <w:pPr>
        <w:pStyle w:val="NO"/>
        <w:rPr>
          <w:kern w:val="2"/>
          <w:lang w:eastAsia="zh-CN"/>
        </w:rPr>
      </w:pPr>
      <w:r>
        <w:rPr>
          <w:kern w:val="2"/>
          <w:lang w:eastAsia="zh-CN"/>
        </w:rPr>
        <w:t xml:space="preserve">NOTE: location dependent interception for </w:t>
      </w:r>
      <w:r w:rsidR="008E7555">
        <w:rPr>
          <w:kern w:val="2"/>
          <w:lang w:eastAsia="zh-CN"/>
        </w:rPr>
        <w:t xml:space="preserve">EPC </w:t>
      </w:r>
      <w:r>
        <w:rPr>
          <w:kern w:val="2"/>
          <w:lang w:eastAsia="zh-CN"/>
        </w:rPr>
        <w:t>is FFS.</w:t>
      </w:r>
    </w:p>
    <w:p w:rsidR="00EB125F" w:rsidRDefault="00EB125F" w:rsidP="005C1C16"/>
    <w:p w:rsidR="004A63EB" w:rsidRDefault="007A6B1C" w:rsidP="005C1C16">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sectPr w:rsidR="004A63EB">
      <w:headerReference w:type="even"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877" w:rsidRDefault="00B50877">
      <w:pPr>
        <w:spacing w:after="0"/>
      </w:pPr>
      <w:r>
        <w:separator/>
      </w:r>
    </w:p>
  </w:endnote>
  <w:endnote w:type="continuationSeparator" w:id="0">
    <w:p w:rsidR="00B50877" w:rsidRDefault="00B508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877" w:rsidRDefault="00B50877">
      <w:pPr>
        <w:spacing w:after="0"/>
      </w:pPr>
      <w:r>
        <w:separator/>
      </w:r>
    </w:p>
  </w:footnote>
  <w:footnote w:type="continuationSeparator" w:id="0">
    <w:p w:rsidR="00B50877" w:rsidRDefault="00B508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05" w:rsidRDefault="00E9500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FF73AE"/>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2"/>
  </w:num>
  <w:num w:numId="5">
    <w:abstractNumId w:val="9"/>
  </w:num>
  <w:num w:numId="6">
    <w:abstractNumId w:val="12"/>
  </w:num>
  <w:num w:numId="7">
    <w:abstractNumId w:val="1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8"/>
  </w:num>
  <w:num w:numId="11">
    <w:abstractNumId w:val="6"/>
  </w:num>
  <w:num w:numId="12">
    <w:abstractNumId w:val="1"/>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57A3"/>
    <w:rsid w:val="0004377B"/>
    <w:rsid w:val="0006010A"/>
    <w:rsid w:val="00075776"/>
    <w:rsid w:val="000929EA"/>
    <w:rsid w:val="000974C1"/>
    <w:rsid w:val="000B76F5"/>
    <w:rsid w:val="000E0E13"/>
    <w:rsid w:val="000E7D32"/>
    <w:rsid w:val="000F6D95"/>
    <w:rsid w:val="00106A69"/>
    <w:rsid w:val="00114BE8"/>
    <w:rsid w:val="00126365"/>
    <w:rsid w:val="00135393"/>
    <w:rsid w:val="001402D0"/>
    <w:rsid w:val="001602CC"/>
    <w:rsid w:val="001772A6"/>
    <w:rsid w:val="00192F2C"/>
    <w:rsid w:val="00195E5F"/>
    <w:rsid w:val="001A3311"/>
    <w:rsid w:val="001D5759"/>
    <w:rsid w:val="002032F1"/>
    <w:rsid w:val="00206A49"/>
    <w:rsid w:val="002300DC"/>
    <w:rsid w:val="00253CEC"/>
    <w:rsid w:val="002561A7"/>
    <w:rsid w:val="00262E01"/>
    <w:rsid w:val="002A305A"/>
    <w:rsid w:val="002B27E2"/>
    <w:rsid w:val="002D7A44"/>
    <w:rsid w:val="0031069A"/>
    <w:rsid w:val="00324D77"/>
    <w:rsid w:val="00342959"/>
    <w:rsid w:val="0034441A"/>
    <w:rsid w:val="00347018"/>
    <w:rsid w:val="00352983"/>
    <w:rsid w:val="003532D8"/>
    <w:rsid w:val="00397C7D"/>
    <w:rsid w:val="003B1F37"/>
    <w:rsid w:val="00415DCC"/>
    <w:rsid w:val="0041662C"/>
    <w:rsid w:val="0044152A"/>
    <w:rsid w:val="004A2C3C"/>
    <w:rsid w:val="004A47C4"/>
    <w:rsid w:val="004A63EB"/>
    <w:rsid w:val="004B3BA3"/>
    <w:rsid w:val="004C4E09"/>
    <w:rsid w:val="004E4F66"/>
    <w:rsid w:val="004E7C95"/>
    <w:rsid w:val="0051782D"/>
    <w:rsid w:val="00534532"/>
    <w:rsid w:val="00586BD5"/>
    <w:rsid w:val="005A1ED6"/>
    <w:rsid w:val="005C1C16"/>
    <w:rsid w:val="005F1BE3"/>
    <w:rsid w:val="005F67CC"/>
    <w:rsid w:val="006421B5"/>
    <w:rsid w:val="006470F7"/>
    <w:rsid w:val="00664127"/>
    <w:rsid w:val="00675FC7"/>
    <w:rsid w:val="006C2602"/>
    <w:rsid w:val="006D0418"/>
    <w:rsid w:val="006D05CD"/>
    <w:rsid w:val="006F130B"/>
    <w:rsid w:val="00704D81"/>
    <w:rsid w:val="00755523"/>
    <w:rsid w:val="00777991"/>
    <w:rsid w:val="00786B10"/>
    <w:rsid w:val="00786B32"/>
    <w:rsid w:val="007873F9"/>
    <w:rsid w:val="0079575F"/>
    <w:rsid w:val="007A6B1C"/>
    <w:rsid w:val="007C4391"/>
    <w:rsid w:val="007C5301"/>
    <w:rsid w:val="007C75FE"/>
    <w:rsid w:val="007D221C"/>
    <w:rsid w:val="00813D8C"/>
    <w:rsid w:val="00815501"/>
    <w:rsid w:val="008170D5"/>
    <w:rsid w:val="0085739C"/>
    <w:rsid w:val="0088139D"/>
    <w:rsid w:val="008879CD"/>
    <w:rsid w:val="00894DAA"/>
    <w:rsid w:val="008B0586"/>
    <w:rsid w:val="008B1FDC"/>
    <w:rsid w:val="008B3F00"/>
    <w:rsid w:val="008B5E2C"/>
    <w:rsid w:val="008C2276"/>
    <w:rsid w:val="008D1089"/>
    <w:rsid w:val="008E7555"/>
    <w:rsid w:val="00920832"/>
    <w:rsid w:val="0096409A"/>
    <w:rsid w:val="00973712"/>
    <w:rsid w:val="009B073A"/>
    <w:rsid w:val="009B2723"/>
    <w:rsid w:val="009B5AD2"/>
    <w:rsid w:val="009B650F"/>
    <w:rsid w:val="00A1784D"/>
    <w:rsid w:val="00A53BBB"/>
    <w:rsid w:val="00A53BD0"/>
    <w:rsid w:val="00A94911"/>
    <w:rsid w:val="00AA2C17"/>
    <w:rsid w:val="00AA5FDF"/>
    <w:rsid w:val="00AC1FC1"/>
    <w:rsid w:val="00AF047D"/>
    <w:rsid w:val="00B04A83"/>
    <w:rsid w:val="00B1706D"/>
    <w:rsid w:val="00B25FAB"/>
    <w:rsid w:val="00B40023"/>
    <w:rsid w:val="00B45576"/>
    <w:rsid w:val="00B50877"/>
    <w:rsid w:val="00B55C5D"/>
    <w:rsid w:val="00B64687"/>
    <w:rsid w:val="00B7433E"/>
    <w:rsid w:val="00B9699B"/>
    <w:rsid w:val="00BA4958"/>
    <w:rsid w:val="00BB4C04"/>
    <w:rsid w:val="00BC38A1"/>
    <w:rsid w:val="00BF230A"/>
    <w:rsid w:val="00BF762F"/>
    <w:rsid w:val="00C0011F"/>
    <w:rsid w:val="00C04DE1"/>
    <w:rsid w:val="00C221BD"/>
    <w:rsid w:val="00C35407"/>
    <w:rsid w:val="00C40958"/>
    <w:rsid w:val="00C4430A"/>
    <w:rsid w:val="00C815EE"/>
    <w:rsid w:val="00CA5EDC"/>
    <w:rsid w:val="00D058BB"/>
    <w:rsid w:val="00D81F47"/>
    <w:rsid w:val="00DB4D44"/>
    <w:rsid w:val="00DE209B"/>
    <w:rsid w:val="00DF6720"/>
    <w:rsid w:val="00E0531E"/>
    <w:rsid w:val="00E143F9"/>
    <w:rsid w:val="00E14DC8"/>
    <w:rsid w:val="00E1604D"/>
    <w:rsid w:val="00E20661"/>
    <w:rsid w:val="00E62F9F"/>
    <w:rsid w:val="00E94F8F"/>
    <w:rsid w:val="00E95005"/>
    <w:rsid w:val="00E9797C"/>
    <w:rsid w:val="00EA525A"/>
    <w:rsid w:val="00EB125F"/>
    <w:rsid w:val="00EB38F5"/>
    <w:rsid w:val="00EB765A"/>
    <w:rsid w:val="00EB7F20"/>
    <w:rsid w:val="00ED01B8"/>
    <w:rsid w:val="00EE14C3"/>
    <w:rsid w:val="00EE6C1B"/>
    <w:rsid w:val="00F4775E"/>
    <w:rsid w:val="00F62E04"/>
    <w:rsid w:val="00F630E8"/>
    <w:rsid w:val="00F66438"/>
    <w:rsid w:val="00F708FA"/>
    <w:rsid w:val="00F71908"/>
    <w:rsid w:val="00F756A7"/>
    <w:rsid w:val="00F804C5"/>
    <w:rsid w:val="00F87354"/>
    <w:rsid w:val="00F91ADE"/>
    <w:rsid w:val="00F91C09"/>
    <w:rsid w:val="00FD2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styleId="Header">
    <w:name w:val="header"/>
    <w:basedOn w:val="Normal"/>
    <w:link w:val="HeaderChar"/>
    <w:uiPriority w:val="99"/>
    <w:unhideWhenUsed/>
    <w:rsid w:val="00EB7F20"/>
    <w:pPr>
      <w:tabs>
        <w:tab w:val="center" w:pos="4680"/>
        <w:tab w:val="right" w:pos="9360"/>
      </w:tabs>
      <w:spacing w:after="0"/>
    </w:pPr>
  </w:style>
  <w:style w:type="character" w:customStyle="1" w:styleId="HeaderChar">
    <w:name w:val="Header Char"/>
    <w:basedOn w:val="DefaultParagraphFont"/>
    <w:link w:val="Header"/>
    <w:uiPriority w:val="99"/>
    <w:rsid w:val="00EB7F20"/>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B7F20"/>
    <w:pPr>
      <w:tabs>
        <w:tab w:val="center" w:pos="4680"/>
        <w:tab w:val="right" w:pos="9360"/>
      </w:tabs>
      <w:spacing w:after="0"/>
    </w:pPr>
  </w:style>
  <w:style w:type="character" w:customStyle="1" w:styleId="FooterChar">
    <w:name w:val="Footer Char"/>
    <w:basedOn w:val="DefaultParagraphFont"/>
    <w:link w:val="Footer"/>
    <w:uiPriority w:val="99"/>
    <w:rsid w:val="00EB7F20"/>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styleId="Header">
    <w:name w:val="header"/>
    <w:basedOn w:val="Normal"/>
    <w:link w:val="HeaderChar"/>
    <w:uiPriority w:val="99"/>
    <w:unhideWhenUsed/>
    <w:rsid w:val="00EB7F20"/>
    <w:pPr>
      <w:tabs>
        <w:tab w:val="center" w:pos="4680"/>
        <w:tab w:val="right" w:pos="9360"/>
      </w:tabs>
      <w:spacing w:after="0"/>
    </w:pPr>
  </w:style>
  <w:style w:type="character" w:customStyle="1" w:styleId="HeaderChar">
    <w:name w:val="Header Char"/>
    <w:basedOn w:val="DefaultParagraphFont"/>
    <w:link w:val="Header"/>
    <w:uiPriority w:val="99"/>
    <w:rsid w:val="00EB7F20"/>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B7F20"/>
    <w:pPr>
      <w:tabs>
        <w:tab w:val="center" w:pos="4680"/>
        <w:tab w:val="right" w:pos="9360"/>
      </w:tabs>
      <w:spacing w:after="0"/>
    </w:pPr>
  </w:style>
  <w:style w:type="character" w:customStyle="1" w:styleId="FooterChar">
    <w:name w:val="Footer Char"/>
    <w:basedOn w:val="DefaultParagraphFont"/>
    <w:link w:val="Footer"/>
    <w:uiPriority w:val="99"/>
    <w:rsid w:val="00EB7F20"/>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A2EF1-F6CF-417F-8980-37E981E5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4060</Words>
  <Characters>23146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2012-09-10T15:47:00Z</cp:lastPrinted>
  <dcterms:created xsi:type="dcterms:W3CDTF">2014-01-29T15:53:00Z</dcterms:created>
  <dcterms:modified xsi:type="dcterms:W3CDTF">2014-01-29T15:53:00Z</dcterms:modified>
</cp:coreProperties>
</file>